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B86BF" w14:textId="04315932" w:rsidR="00BF3AF0" w:rsidRPr="00841BCD" w:rsidRDefault="00BF3AF0" w:rsidP="00BF3AF0">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Meeting#101bis</w:t>
      </w:r>
      <w:r w:rsidRPr="00841BCD">
        <w:rPr>
          <w:rFonts w:ascii="Arial" w:eastAsia="SimSun" w:hAnsi="Arial"/>
          <w:b/>
          <w:sz w:val="24"/>
        </w:rPr>
        <w:t xml:space="preserve">      </w:t>
      </w:r>
      <w:r w:rsidRPr="00841BCD">
        <w:rPr>
          <w:rFonts w:ascii="Arial" w:eastAsia="SimSun" w:hAnsi="Arial"/>
          <w:b/>
          <w:bCs/>
          <w:sz w:val="24"/>
        </w:rPr>
        <w:tab/>
      </w:r>
      <w:r>
        <w:rPr>
          <w:rFonts w:ascii="Arial" w:eastAsia="SimSun" w:hAnsi="Arial"/>
          <w:b/>
          <w:bCs/>
          <w:sz w:val="24"/>
          <w:lang w:eastAsia="ja-JP"/>
        </w:rPr>
        <w:t>R4-22</w:t>
      </w:r>
      <w:r w:rsidR="000E09FF">
        <w:rPr>
          <w:rFonts w:ascii="Arial" w:eastAsia="SimSun" w:hAnsi="Arial"/>
          <w:b/>
          <w:bCs/>
          <w:sz w:val="24"/>
          <w:lang w:eastAsia="ja-JP"/>
        </w:rPr>
        <w:t>01100</w:t>
      </w:r>
    </w:p>
    <w:p w14:paraId="2BDCF3D4" w14:textId="77777777" w:rsidR="00BF3AF0" w:rsidRPr="00841BCD" w:rsidRDefault="00BF3AF0" w:rsidP="00BF3AF0">
      <w:pPr>
        <w:widowControl w:val="0"/>
        <w:tabs>
          <w:tab w:val="right" w:pos="9639"/>
        </w:tabs>
        <w:spacing w:after="0"/>
        <w:rPr>
          <w:rFonts w:ascii="Arial" w:eastAsia="SimSun" w:hAnsi="Arial"/>
          <w:b/>
          <w:bCs/>
          <w:sz w:val="24"/>
        </w:rPr>
      </w:pPr>
      <w:r>
        <w:rPr>
          <w:rFonts w:ascii="Arial" w:eastAsia="SimSun" w:hAnsi="Arial"/>
          <w:b/>
          <w:sz w:val="24"/>
        </w:rPr>
        <w:t>E-meeting, 17</w:t>
      </w:r>
      <w:r w:rsidRPr="00D25019">
        <w:rPr>
          <w:rFonts w:ascii="Arial" w:eastAsia="SimSun" w:hAnsi="Arial"/>
          <w:b/>
          <w:sz w:val="24"/>
          <w:vertAlign w:val="superscript"/>
        </w:rPr>
        <w:t>th</w:t>
      </w:r>
      <w:r>
        <w:rPr>
          <w:rFonts w:ascii="Arial" w:eastAsia="SimSun" w:hAnsi="Arial"/>
          <w:b/>
          <w:sz w:val="24"/>
        </w:rPr>
        <w:t xml:space="preserve"> – 25</w:t>
      </w:r>
      <w:r w:rsidRPr="00633A6E">
        <w:rPr>
          <w:rFonts w:ascii="Arial" w:eastAsia="SimSun" w:hAnsi="Arial"/>
          <w:b/>
          <w:sz w:val="24"/>
          <w:vertAlign w:val="superscript"/>
        </w:rPr>
        <w:t>th</w:t>
      </w:r>
      <w:r>
        <w:rPr>
          <w:rFonts w:ascii="Arial" w:eastAsia="SimSun" w:hAnsi="Arial"/>
          <w:b/>
          <w:sz w:val="24"/>
        </w:rPr>
        <w:t xml:space="preserve"> Jan</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22</w:t>
      </w:r>
    </w:p>
    <w:bookmarkEnd w:id="1"/>
    <w:bookmarkEnd w:id="2"/>
    <w:p w14:paraId="2F05797A" w14:textId="77777777" w:rsidR="002E28BA" w:rsidRPr="002E28BA" w:rsidRDefault="002E28BA" w:rsidP="002E28BA">
      <w:pPr>
        <w:widowControl w:val="0"/>
        <w:tabs>
          <w:tab w:val="right" w:pos="9639"/>
        </w:tabs>
        <w:spacing w:after="0"/>
        <w:rPr>
          <w:rFonts w:ascii="Arial" w:eastAsia="SimSun" w:hAnsi="Arial"/>
          <w:b/>
          <w:bCs/>
          <w:sz w:val="24"/>
        </w:rPr>
      </w:pPr>
    </w:p>
    <w:p w14:paraId="7A390A17" w14:textId="52BEE0F1"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F3AF0" w:rsidRPr="00BF3AF0">
        <w:rPr>
          <w:rFonts w:ascii="Arial" w:hAnsi="Arial" w:cs="Arial"/>
          <w:b/>
          <w:sz w:val="22"/>
          <w:szCs w:val="22"/>
        </w:rPr>
        <w:t>TP to TR 38.717-02-01 Addition of CA_n40-n77</w:t>
      </w:r>
    </w:p>
    <w:p w14:paraId="79450B1D" w14:textId="2E7364A3"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p>
    <w:p w14:paraId="68C853FD" w14:textId="6BCC5FC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0E09FF">
        <w:rPr>
          <w:rFonts w:ascii="Arial" w:hAnsi="Arial" w:cs="Arial"/>
          <w:b/>
          <w:sz w:val="22"/>
          <w:szCs w:val="22"/>
        </w:rPr>
        <w:t>5.8.1</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7E4DB07" w:rsidR="00B12FA1" w:rsidRDefault="00B12FA1" w:rsidP="00B12FA1">
      <w:r>
        <w:t xml:space="preserve">This is a </w:t>
      </w:r>
      <w:r w:rsidR="00EC7C2B" w:rsidRPr="00EC7C2B">
        <w:t xml:space="preserve">TP to TR 38.717-02-01 </w:t>
      </w:r>
      <w:r w:rsidR="00EC7C2B">
        <w:t>for a</w:t>
      </w:r>
      <w:r w:rsidR="00EC7C2B" w:rsidRPr="00EC7C2B">
        <w:t xml:space="preserve">ddition of </w:t>
      </w:r>
      <w:r w:rsidR="00BF3AF0" w:rsidRPr="00BF3AF0">
        <w:t>CA_n40-n77</w:t>
      </w:r>
      <w:r w:rsidR="006C2D78">
        <w:t>.</w:t>
      </w:r>
    </w:p>
    <w:p w14:paraId="63792C8D" w14:textId="6AF94D3B" w:rsidR="00365BA9" w:rsidRPr="00365BA9" w:rsidRDefault="00B12FA1" w:rsidP="00365BA9">
      <w:pPr>
        <w:rPr>
          <w:color w:val="0070C0"/>
        </w:rPr>
      </w:pPr>
      <w:r w:rsidRPr="733AADB6">
        <w:rPr>
          <w:color w:val="0070C0"/>
        </w:rPr>
        <w:t>************************************* Start of TP*****************************************</w:t>
      </w:r>
      <w:bookmarkStart w:id="4" w:name="_Toc32158"/>
    </w:p>
    <w:p w14:paraId="20354CAD" w14:textId="77777777" w:rsidR="005C729E" w:rsidRDefault="005C729E" w:rsidP="005C729E">
      <w:pPr>
        <w:pStyle w:val="Heading2"/>
        <w:rPr>
          <w:ins w:id="5" w:author="Nokia" w:date="2022-01-10T11:55:00Z"/>
          <w:rFonts w:cs="Arial"/>
          <w:lang w:val="en-US" w:eastAsia="zh-CN"/>
        </w:rPr>
      </w:pPr>
      <w:bookmarkStart w:id="6" w:name="_Toc25807"/>
      <w:bookmarkStart w:id="7" w:name="_Toc28787"/>
      <w:bookmarkStart w:id="8" w:name="_Toc22936"/>
      <w:bookmarkStart w:id="9" w:name="_Toc21752"/>
      <w:bookmarkStart w:id="10" w:name="_Toc27190"/>
      <w:bookmarkStart w:id="11" w:name="_Toc18014"/>
      <w:bookmarkStart w:id="12" w:name="_Toc32299"/>
      <w:bookmarkStart w:id="13" w:name="_Toc14891"/>
      <w:bookmarkStart w:id="14" w:name="_Toc14464"/>
      <w:bookmarkEnd w:id="4"/>
      <w:ins w:id="15" w:author="Nokia" w:date="2022-01-10T11:55:00Z">
        <w:r>
          <w:rPr>
            <w:rFonts w:cs="Arial" w:hint="eastAsia"/>
            <w:lang w:eastAsia="zh-CN"/>
          </w:rPr>
          <w:t>6.x</w:t>
        </w:r>
        <w:r>
          <w:rPr>
            <w:rFonts w:cs="Arial"/>
            <w:lang w:eastAsia="zh-CN"/>
          </w:rPr>
          <w:tab/>
        </w:r>
        <w:r>
          <w:rPr>
            <w:rFonts w:cs="Arial" w:hint="eastAsia"/>
            <w:lang w:val="en-US" w:eastAsia="zh-CN"/>
          </w:rPr>
          <w:tab/>
        </w:r>
        <w:r>
          <w:rPr>
            <w:rFonts w:cs="Arial"/>
            <w:lang w:val="en-US" w:eastAsia="zh-CN"/>
          </w:rPr>
          <w:t>CA_n40-n77</w:t>
        </w:r>
        <w:bookmarkEnd w:id="6"/>
        <w:bookmarkEnd w:id="7"/>
        <w:bookmarkEnd w:id="8"/>
        <w:bookmarkEnd w:id="9"/>
        <w:bookmarkEnd w:id="10"/>
        <w:bookmarkEnd w:id="11"/>
        <w:bookmarkEnd w:id="12"/>
        <w:bookmarkEnd w:id="13"/>
        <w:bookmarkEnd w:id="14"/>
      </w:ins>
    </w:p>
    <w:p w14:paraId="37CB5666" w14:textId="77777777" w:rsidR="005C729E" w:rsidRDefault="005C729E" w:rsidP="005C729E">
      <w:pPr>
        <w:pStyle w:val="Heading3"/>
        <w:rPr>
          <w:ins w:id="16" w:author="Nokia" w:date="2022-01-10T11:55:00Z"/>
          <w:rFonts w:cs="Arial"/>
          <w:szCs w:val="28"/>
          <w:lang w:val="en-US" w:eastAsia="zh-CN"/>
        </w:rPr>
      </w:pPr>
      <w:bookmarkStart w:id="17" w:name="_Toc17807"/>
      <w:bookmarkStart w:id="18" w:name="_Toc25884"/>
      <w:bookmarkStart w:id="19" w:name="_Toc3043"/>
      <w:bookmarkStart w:id="20" w:name="_Toc26106"/>
      <w:bookmarkStart w:id="21" w:name="_Toc21269"/>
      <w:bookmarkStart w:id="22" w:name="_Toc25098"/>
      <w:bookmarkStart w:id="23" w:name="_Toc31064"/>
      <w:bookmarkStart w:id="24" w:name="_Toc3596"/>
      <w:bookmarkStart w:id="25" w:name="_Toc613"/>
      <w:ins w:id="26" w:author="Nokia" w:date="2022-01-10T11:55:00Z">
        <w:r>
          <w:rPr>
            <w:rFonts w:cs="Arial" w:hint="eastAsia"/>
            <w:szCs w:val="28"/>
            <w:lang w:eastAsia="zh-CN"/>
          </w:rPr>
          <w:t>6.x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17"/>
        <w:bookmarkEnd w:id="18"/>
        <w:bookmarkEnd w:id="19"/>
        <w:bookmarkEnd w:id="20"/>
        <w:bookmarkEnd w:id="21"/>
        <w:bookmarkEnd w:id="22"/>
        <w:bookmarkEnd w:id="23"/>
        <w:bookmarkEnd w:id="24"/>
        <w:bookmarkEnd w:id="25"/>
      </w:ins>
    </w:p>
    <w:p w14:paraId="0EBE60D2" w14:textId="77777777" w:rsidR="005C729E" w:rsidRDefault="005C729E" w:rsidP="005C729E">
      <w:pPr>
        <w:pStyle w:val="Heading4"/>
        <w:rPr>
          <w:ins w:id="27" w:author="Nokia" w:date="2022-01-10T11:55:00Z"/>
          <w:rFonts w:cs="Arial"/>
          <w:lang w:eastAsia="zh-CN"/>
        </w:rPr>
      </w:pPr>
      <w:bookmarkStart w:id="28" w:name="_Toc2810"/>
      <w:bookmarkStart w:id="29" w:name="_Toc17589"/>
      <w:bookmarkStart w:id="30" w:name="_Toc28194"/>
      <w:bookmarkStart w:id="31" w:name="_Toc7267"/>
      <w:bookmarkStart w:id="32" w:name="_Toc20025"/>
      <w:bookmarkStart w:id="33" w:name="_Toc10848"/>
      <w:bookmarkStart w:id="34" w:name="_Toc1115"/>
      <w:bookmarkStart w:id="35" w:name="_Toc27095"/>
      <w:bookmarkStart w:id="36" w:name="_Toc17397"/>
      <w:ins w:id="37" w:author="Nokia" w:date="2022-01-10T11:55:00Z">
        <w:r>
          <w:rPr>
            <w:rFonts w:cs="Arial" w:hint="eastAsia"/>
            <w:lang w:eastAsia="zh-CN"/>
          </w:rPr>
          <w:t>6.x</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28"/>
        <w:bookmarkEnd w:id="29"/>
        <w:bookmarkEnd w:id="30"/>
        <w:bookmarkEnd w:id="31"/>
        <w:bookmarkEnd w:id="32"/>
        <w:bookmarkEnd w:id="33"/>
        <w:bookmarkEnd w:id="34"/>
        <w:bookmarkEnd w:id="35"/>
        <w:bookmarkEnd w:id="36"/>
      </w:ins>
    </w:p>
    <w:p w14:paraId="389522FE" w14:textId="77777777" w:rsidR="005C729E" w:rsidRDefault="005C729E" w:rsidP="005C729E">
      <w:pPr>
        <w:pStyle w:val="TH"/>
        <w:rPr>
          <w:ins w:id="38" w:author="Nokia" w:date="2022-01-10T11:55:00Z"/>
          <w:rFonts w:cs="Arial"/>
          <w:lang w:eastAsia="ja-JP"/>
        </w:rPr>
      </w:pPr>
      <w:ins w:id="39" w:author="Nokia" w:date="2022-01-10T11:55:00Z">
        <w:r>
          <w:rPr>
            <w:rFonts w:cs="Arial"/>
          </w:rPr>
          <w:t xml:space="preserve">Table </w:t>
        </w:r>
        <w:r>
          <w:rPr>
            <w:rFonts w:cs="Arial" w:hint="eastAsia"/>
            <w:lang w:val="en-US" w:eastAsia="zh-CN"/>
          </w:rPr>
          <w:t>6.x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C729E" w14:paraId="0071F20E" w14:textId="77777777" w:rsidTr="000E092F">
        <w:trPr>
          <w:trHeight w:val="268"/>
          <w:jc w:val="center"/>
          <w:ins w:id="40" w:author="Nokia" w:date="2022-01-10T11:5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C6C47C9" w14:textId="77777777" w:rsidR="005C729E" w:rsidRDefault="005C729E" w:rsidP="000E092F">
            <w:pPr>
              <w:pStyle w:val="TAH"/>
              <w:rPr>
                <w:ins w:id="41" w:author="Nokia" w:date="2022-01-10T11:55:00Z"/>
                <w:rFonts w:eastAsia="Malgun Gothic" w:cs="Arial"/>
              </w:rPr>
            </w:pPr>
            <w:ins w:id="42" w:author="Nokia" w:date="2022-01-10T11:55: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10AB7DE" w14:textId="77777777" w:rsidR="005C729E" w:rsidRDefault="005C729E" w:rsidP="000E092F">
            <w:pPr>
              <w:pStyle w:val="TAH"/>
              <w:rPr>
                <w:ins w:id="43" w:author="Nokia" w:date="2022-01-10T11:55:00Z"/>
                <w:rFonts w:eastAsia="Malgun Gothic" w:cs="Arial"/>
              </w:rPr>
            </w:pPr>
            <w:ins w:id="44" w:author="Nokia" w:date="2022-01-10T11:55: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33CB549" w14:textId="77777777" w:rsidR="005C729E" w:rsidRDefault="005C729E" w:rsidP="000E092F">
            <w:pPr>
              <w:pStyle w:val="TAH"/>
              <w:rPr>
                <w:ins w:id="45" w:author="Nokia" w:date="2022-01-10T11:55:00Z"/>
                <w:rFonts w:eastAsia="Malgun Gothic" w:cs="Arial"/>
              </w:rPr>
            </w:pPr>
            <w:ins w:id="46" w:author="Nokia" w:date="2022-01-10T11:55: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039241" w14:textId="77777777" w:rsidR="005C729E" w:rsidRDefault="005C729E" w:rsidP="000E092F">
            <w:pPr>
              <w:pStyle w:val="TAH"/>
              <w:rPr>
                <w:ins w:id="47" w:author="Nokia" w:date="2022-01-10T11:55:00Z"/>
                <w:rFonts w:eastAsia="Malgun Gothic" w:cs="Arial"/>
              </w:rPr>
            </w:pPr>
            <w:ins w:id="48" w:author="Nokia" w:date="2022-01-10T11:55:00Z">
              <w:r>
                <w:rPr>
                  <w:rFonts w:eastAsia="Malgun Gothic" w:cs="Arial"/>
                </w:rPr>
                <w:t>Duplex</w:t>
              </w:r>
            </w:ins>
          </w:p>
          <w:p w14:paraId="230E8E33" w14:textId="77777777" w:rsidR="005C729E" w:rsidRDefault="005C729E" w:rsidP="000E092F">
            <w:pPr>
              <w:pStyle w:val="TAH"/>
              <w:rPr>
                <w:ins w:id="49" w:author="Nokia" w:date="2022-01-10T11:55:00Z"/>
                <w:rFonts w:ascii="Times New Roman" w:eastAsia="Malgun Gothic" w:hAnsi="Times New Roman"/>
              </w:rPr>
            </w:pPr>
            <w:ins w:id="50" w:author="Nokia" w:date="2022-01-10T11:55:00Z">
              <w:r>
                <w:rPr>
                  <w:rFonts w:eastAsia="Malgun Gothic" w:cs="Arial"/>
                </w:rPr>
                <w:t>mode</w:t>
              </w:r>
            </w:ins>
          </w:p>
        </w:tc>
      </w:tr>
      <w:tr w:rsidR="005C729E" w14:paraId="5C16A322" w14:textId="77777777" w:rsidTr="000E092F">
        <w:trPr>
          <w:trHeight w:val="184"/>
          <w:jc w:val="center"/>
          <w:ins w:id="51" w:author="Nokia" w:date="2022-01-10T11:55:00Z"/>
        </w:trPr>
        <w:tc>
          <w:tcPr>
            <w:tcW w:w="1275" w:type="dxa"/>
            <w:vMerge/>
            <w:tcBorders>
              <w:top w:val="single" w:sz="4" w:space="0" w:color="auto"/>
              <w:left w:val="single" w:sz="4" w:space="0" w:color="auto"/>
              <w:bottom w:val="single" w:sz="4" w:space="0" w:color="auto"/>
              <w:right w:val="single" w:sz="4" w:space="0" w:color="auto"/>
            </w:tcBorders>
            <w:vAlign w:val="center"/>
          </w:tcPr>
          <w:p w14:paraId="2E5FA70E" w14:textId="77777777" w:rsidR="005C729E" w:rsidRDefault="005C729E" w:rsidP="000E092F">
            <w:pPr>
              <w:pStyle w:val="TAH"/>
              <w:rPr>
                <w:ins w:id="52" w:author="Nokia" w:date="2022-01-10T11:5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6987EC2" w14:textId="77777777" w:rsidR="005C729E" w:rsidRDefault="005C729E" w:rsidP="000E092F">
            <w:pPr>
              <w:pStyle w:val="TAH"/>
              <w:rPr>
                <w:ins w:id="53" w:author="Nokia" w:date="2022-01-10T11:55:00Z"/>
                <w:rFonts w:eastAsia="Malgun Gothic" w:cs="Arial"/>
              </w:rPr>
            </w:pPr>
            <w:ins w:id="54" w:author="Nokia" w:date="2022-01-10T11:55: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343A012" w14:textId="77777777" w:rsidR="005C729E" w:rsidRDefault="005C729E" w:rsidP="000E092F">
            <w:pPr>
              <w:pStyle w:val="TAH"/>
              <w:rPr>
                <w:ins w:id="55" w:author="Nokia" w:date="2022-01-10T11:55:00Z"/>
                <w:rFonts w:eastAsia="Malgun Gothic" w:cs="Arial"/>
              </w:rPr>
            </w:pPr>
            <w:ins w:id="56" w:author="Nokia" w:date="2022-01-10T11:55: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460AE97" w14:textId="77777777" w:rsidR="005C729E" w:rsidRDefault="005C729E" w:rsidP="000E092F">
            <w:pPr>
              <w:pStyle w:val="TAH"/>
              <w:rPr>
                <w:ins w:id="57" w:author="Nokia" w:date="2022-01-10T11:55:00Z"/>
                <w:rFonts w:ascii="Times New Roman" w:eastAsia="Malgun Gothic" w:hAnsi="Times New Roman"/>
              </w:rPr>
            </w:pPr>
          </w:p>
        </w:tc>
      </w:tr>
      <w:tr w:rsidR="005C729E" w14:paraId="62CEF3BA" w14:textId="77777777" w:rsidTr="000E092F">
        <w:trPr>
          <w:trHeight w:val="184"/>
          <w:jc w:val="center"/>
          <w:ins w:id="58" w:author="Nokia" w:date="2022-01-10T11:55:00Z"/>
        </w:trPr>
        <w:tc>
          <w:tcPr>
            <w:tcW w:w="1275" w:type="dxa"/>
            <w:vMerge/>
            <w:tcBorders>
              <w:top w:val="single" w:sz="4" w:space="0" w:color="auto"/>
              <w:left w:val="single" w:sz="4" w:space="0" w:color="auto"/>
              <w:bottom w:val="single" w:sz="4" w:space="0" w:color="auto"/>
              <w:right w:val="single" w:sz="4" w:space="0" w:color="auto"/>
            </w:tcBorders>
            <w:vAlign w:val="center"/>
          </w:tcPr>
          <w:p w14:paraId="6B7D25BE" w14:textId="77777777" w:rsidR="005C729E" w:rsidRDefault="005C729E" w:rsidP="000E092F">
            <w:pPr>
              <w:pStyle w:val="TAH"/>
              <w:rPr>
                <w:ins w:id="59" w:author="Nokia" w:date="2022-01-10T11:5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B1DD46C" w14:textId="77777777" w:rsidR="005C729E" w:rsidRDefault="005C729E" w:rsidP="000E092F">
            <w:pPr>
              <w:pStyle w:val="TAH"/>
              <w:rPr>
                <w:ins w:id="60" w:author="Nokia" w:date="2022-01-10T11:55:00Z"/>
                <w:rFonts w:eastAsia="Malgun Gothic" w:cs="Arial"/>
              </w:rPr>
            </w:pPr>
            <w:ins w:id="61" w:author="Nokia" w:date="2022-01-10T11:55: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6B0A61" w14:textId="77777777" w:rsidR="005C729E" w:rsidRDefault="005C729E" w:rsidP="000E092F">
            <w:pPr>
              <w:pStyle w:val="TAH"/>
              <w:rPr>
                <w:ins w:id="62" w:author="Nokia" w:date="2022-01-10T11:55:00Z"/>
                <w:rFonts w:eastAsia="Malgun Gothic" w:cs="Arial"/>
              </w:rPr>
            </w:pPr>
            <w:ins w:id="63" w:author="Nokia" w:date="2022-01-10T11:55: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F79E83A" w14:textId="77777777" w:rsidR="005C729E" w:rsidRDefault="005C729E" w:rsidP="000E092F">
            <w:pPr>
              <w:pStyle w:val="TAH"/>
              <w:rPr>
                <w:ins w:id="64" w:author="Nokia" w:date="2022-01-10T11:55:00Z"/>
                <w:rFonts w:ascii="Times New Roman" w:eastAsia="Malgun Gothic" w:hAnsi="Times New Roman"/>
              </w:rPr>
            </w:pPr>
          </w:p>
        </w:tc>
      </w:tr>
      <w:tr w:rsidR="005C729E" w14:paraId="6EDC64CF" w14:textId="77777777" w:rsidTr="000E092F">
        <w:trPr>
          <w:trHeight w:val="268"/>
          <w:jc w:val="center"/>
          <w:ins w:id="65" w:author="Nokia" w:date="2022-01-10T11:55:00Z"/>
        </w:trPr>
        <w:tc>
          <w:tcPr>
            <w:tcW w:w="1275" w:type="dxa"/>
            <w:tcBorders>
              <w:top w:val="single" w:sz="4" w:space="0" w:color="auto"/>
              <w:left w:val="single" w:sz="4" w:space="0" w:color="auto"/>
              <w:bottom w:val="single" w:sz="4" w:space="0" w:color="auto"/>
              <w:right w:val="single" w:sz="4" w:space="0" w:color="auto"/>
            </w:tcBorders>
            <w:vAlign w:val="center"/>
          </w:tcPr>
          <w:p w14:paraId="386924AD" w14:textId="77777777" w:rsidR="005C729E" w:rsidRDefault="005C729E" w:rsidP="000E092F">
            <w:pPr>
              <w:keepNext/>
              <w:keepLines/>
              <w:spacing w:after="0"/>
              <w:jc w:val="center"/>
              <w:rPr>
                <w:ins w:id="66" w:author="Nokia" w:date="2022-01-10T11:55:00Z"/>
                <w:rFonts w:ascii="Arial" w:hAnsi="Arial" w:cs="Arial"/>
                <w:sz w:val="18"/>
                <w:lang w:val="en-US" w:eastAsia="zh-CN"/>
              </w:rPr>
            </w:pPr>
            <w:ins w:id="67" w:author="Nokia" w:date="2022-01-10T11:55:00Z">
              <w:r>
                <w:rPr>
                  <w:rFonts w:ascii="Arial" w:hAnsi="Arial" w:cs="Arial"/>
                  <w:color w:val="000000"/>
                  <w:sz w:val="18"/>
                  <w:szCs w:val="18"/>
                </w:rPr>
                <w:t>n40</w:t>
              </w:r>
            </w:ins>
          </w:p>
        </w:tc>
        <w:tc>
          <w:tcPr>
            <w:tcW w:w="1088" w:type="dxa"/>
            <w:tcBorders>
              <w:top w:val="single" w:sz="4" w:space="0" w:color="auto"/>
              <w:left w:val="single" w:sz="4" w:space="0" w:color="auto"/>
              <w:bottom w:val="single" w:sz="4" w:space="0" w:color="auto"/>
              <w:right w:val="nil"/>
            </w:tcBorders>
            <w:vAlign w:val="center"/>
          </w:tcPr>
          <w:p w14:paraId="34B0CF39" w14:textId="77777777" w:rsidR="005C729E" w:rsidRDefault="005C729E" w:rsidP="000E092F">
            <w:pPr>
              <w:keepNext/>
              <w:keepLines/>
              <w:spacing w:after="0"/>
              <w:jc w:val="center"/>
              <w:rPr>
                <w:ins w:id="68" w:author="Nokia" w:date="2022-01-10T11:55:00Z"/>
                <w:sz w:val="18"/>
                <w:lang w:eastAsia="ja-JP"/>
              </w:rPr>
            </w:pPr>
            <w:ins w:id="69" w:author="Nokia" w:date="2022-01-10T11:55:00Z">
              <w:r>
                <w:rPr>
                  <w:rFonts w:ascii="Arial" w:hAnsi="Arial" w:cs="Arial"/>
                  <w:color w:val="000000"/>
                  <w:sz w:val="18"/>
                  <w:szCs w:val="18"/>
                </w:rPr>
                <w:t>2300 MHz</w:t>
              </w:r>
            </w:ins>
          </w:p>
        </w:tc>
        <w:tc>
          <w:tcPr>
            <w:tcW w:w="295" w:type="dxa"/>
            <w:tcBorders>
              <w:top w:val="single" w:sz="4" w:space="0" w:color="auto"/>
              <w:left w:val="nil"/>
              <w:bottom w:val="single" w:sz="4" w:space="0" w:color="auto"/>
              <w:right w:val="nil"/>
            </w:tcBorders>
            <w:vAlign w:val="center"/>
          </w:tcPr>
          <w:p w14:paraId="7E0A9765" w14:textId="77777777" w:rsidR="005C729E" w:rsidRDefault="005C729E" w:rsidP="000E092F">
            <w:pPr>
              <w:keepNext/>
              <w:keepLines/>
              <w:spacing w:after="0"/>
              <w:jc w:val="center"/>
              <w:rPr>
                <w:ins w:id="70" w:author="Nokia" w:date="2022-01-10T11:55:00Z"/>
                <w:rFonts w:eastAsia="SimSun"/>
                <w:sz w:val="18"/>
                <w:lang w:val="en-US" w:eastAsia="zh-CN"/>
              </w:rPr>
            </w:pPr>
            <w:ins w:id="71" w:author="Nokia" w:date="2022-01-10T11:55: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775EE7C9" w14:textId="77777777" w:rsidR="005C729E" w:rsidRDefault="005C729E" w:rsidP="000E092F">
            <w:pPr>
              <w:keepNext/>
              <w:keepLines/>
              <w:spacing w:after="0"/>
              <w:jc w:val="center"/>
              <w:rPr>
                <w:ins w:id="72" w:author="Nokia" w:date="2022-01-10T11:55:00Z"/>
                <w:sz w:val="18"/>
                <w:lang w:eastAsia="ja-JP"/>
              </w:rPr>
            </w:pPr>
            <w:ins w:id="73" w:author="Nokia" w:date="2022-01-10T11:55:00Z">
              <w:r>
                <w:rPr>
                  <w:rFonts w:ascii="Arial" w:hAnsi="Arial" w:cs="Arial"/>
                  <w:color w:val="000000"/>
                  <w:sz w:val="18"/>
                  <w:szCs w:val="18"/>
                </w:rPr>
                <w:t>2400 MHz</w:t>
              </w:r>
            </w:ins>
          </w:p>
        </w:tc>
        <w:tc>
          <w:tcPr>
            <w:tcW w:w="1231" w:type="dxa"/>
            <w:tcBorders>
              <w:top w:val="single" w:sz="4" w:space="0" w:color="auto"/>
              <w:left w:val="single" w:sz="4" w:space="0" w:color="auto"/>
              <w:bottom w:val="single" w:sz="4" w:space="0" w:color="auto"/>
              <w:right w:val="nil"/>
            </w:tcBorders>
            <w:vAlign w:val="center"/>
          </w:tcPr>
          <w:p w14:paraId="0EEF1205" w14:textId="77777777" w:rsidR="005C729E" w:rsidRDefault="005C729E" w:rsidP="000E092F">
            <w:pPr>
              <w:keepNext/>
              <w:keepLines/>
              <w:spacing w:after="0"/>
              <w:jc w:val="center"/>
              <w:rPr>
                <w:ins w:id="74" w:author="Nokia" w:date="2022-01-10T11:55:00Z"/>
                <w:sz w:val="18"/>
                <w:lang w:eastAsia="ja-JP"/>
              </w:rPr>
            </w:pPr>
            <w:ins w:id="75" w:author="Nokia" w:date="2022-01-10T11:55:00Z">
              <w:r>
                <w:rPr>
                  <w:rFonts w:ascii="Arial" w:hAnsi="Arial" w:cs="Arial"/>
                  <w:color w:val="000000"/>
                  <w:sz w:val="18"/>
                  <w:szCs w:val="18"/>
                </w:rPr>
                <w:t>2300 MHz</w:t>
              </w:r>
            </w:ins>
          </w:p>
        </w:tc>
        <w:tc>
          <w:tcPr>
            <w:tcW w:w="355" w:type="dxa"/>
            <w:tcBorders>
              <w:top w:val="single" w:sz="4" w:space="0" w:color="auto"/>
              <w:left w:val="nil"/>
              <w:bottom w:val="single" w:sz="4" w:space="0" w:color="auto"/>
              <w:right w:val="nil"/>
            </w:tcBorders>
            <w:vAlign w:val="center"/>
          </w:tcPr>
          <w:p w14:paraId="0492F102" w14:textId="77777777" w:rsidR="005C729E" w:rsidRDefault="005C729E" w:rsidP="000E092F">
            <w:pPr>
              <w:keepNext/>
              <w:keepLines/>
              <w:spacing w:after="0"/>
              <w:jc w:val="center"/>
              <w:rPr>
                <w:ins w:id="76" w:author="Nokia" w:date="2022-01-10T11:55:00Z"/>
                <w:sz w:val="18"/>
                <w:lang w:eastAsia="ja-JP"/>
              </w:rPr>
            </w:pPr>
            <w:ins w:id="77" w:author="Nokia" w:date="2022-01-10T11:55: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14348D21" w14:textId="77777777" w:rsidR="005C729E" w:rsidRDefault="005C729E" w:rsidP="000E092F">
            <w:pPr>
              <w:keepNext/>
              <w:keepLines/>
              <w:spacing w:after="0"/>
              <w:jc w:val="center"/>
              <w:rPr>
                <w:ins w:id="78" w:author="Nokia" w:date="2022-01-10T11:55:00Z"/>
                <w:sz w:val="18"/>
                <w:lang w:eastAsia="ja-JP"/>
              </w:rPr>
            </w:pPr>
            <w:ins w:id="79" w:author="Nokia" w:date="2022-01-10T11:55:00Z">
              <w:r>
                <w:rPr>
                  <w:rFonts w:ascii="Arial" w:hAnsi="Arial" w:cs="Arial"/>
                  <w:color w:val="000000"/>
                  <w:sz w:val="18"/>
                  <w:szCs w:val="18"/>
                </w:rPr>
                <w:t>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F16F5B1" w14:textId="77777777" w:rsidR="005C729E" w:rsidRDefault="005C729E" w:rsidP="000E092F">
            <w:pPr>
              <w:keepNext/>
              <w:keepLines/>
              <w:spacing w:after="0"/>
              <w:jc w:val="center"/>
              <w:rPr>
                <w:ins w:id="80" w:author="Nokia" w:date="2022-01-10T11:55:00Z"/>
                <w:sz w:val="18"/>
                <w:lang w:eastAsia="ja-JP"/>
              </w:rPr>
            </w:pPr>
            <w:ins w:id="81" w:author="Nokia" w:date="2022-01-10T11:55:00Z">
              <w:r>
                <w:rPr>
                  <w:rFonts w:ascii="Arial" w:hAnsi="Arial" w:cs="Arial"/>
                  <w:color w:val="000000"/>
                  <w:sz w:val="18"/>
                  <w:szCs w:val="18"/>
                </w:rPr>
                <w:t>TDD</w:t>
              </w:r>
            </w:ins>
          </w:p>
        </w:tc>
      </w:tr>
      <w:tr w:rsidR="005C729E" w14:paraId="5D14F38C" w14:textId="77777777" w:rsidTr="000E092F">
        <w:trPr>
          <w:trHeight w:val="287"/>
          <w:jc w:val="center"/>
          <w:ins w:id="82" w:author="Nokia" w:date="2022-01-10T11:55:00Z"/>
        </w:trPr>
        <w:tc>
          <w:tcPr>
            <w:tcW w:w="1275" w:type="dxa"/>
            <w:tcBorders>
              <w:top w:val="single" w:sz="4" w:space="0" w:color="auto"/>
              <w:left w:val="single" w:sz="4" w:space="0" w:color="auto"/>
              <w:bottom w:val="single" w:sz="4" w:space="0" w:color="auto"/>
              <w:right w:val="single" w:sz="4" w:space="0" w:color="auto"/>
            </w:tcBorders>
            <w:vAlign w:val="center"/>
          </w:tcPr>
          <w:p w14:paraId="18144D6A" w14:textId="77777777" w:rsidR="005C729E" w:rsidRDefault="005C729E" w:rsidP="000E092F">
            <w:pPr>
              <w:keepNext/>
              <w:keepLines/>
              <w:spacing w:after="0"/>
              <w:jc w:val="center"/>
              <w:rPr>
                <w:ins w:id="83" w:author="Nokia" w:date="2022-01-10T11:55:00Z"/>
                <w:rFonts w:ascii="Arial" w:hAnsi="Arial" w:cs="Arial"/>
                <w:sz w:val="18"/>
                <w:lang w:val="en-US" w:eastAsia="zh-CN"/>
              </w:rPr>
            </w:pPr>
            <w:ins w:id="84" w:author="Nokia" w:date="2022-01-10T11:55:00Z">
              <w:r>
                <w:rPr>
                  <w:rFonts w:ascii="Arial" w:eastAsia="MS Mincho" w:hAnsi="Arial"/>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5DEAAADB" w14:textId="77777777" w:rsidR="005C729E" w:rsidRDefault="005C729E" w:rsidP="000E092F">
            <w:pPr>
              <w:keepNext/>
              <w:keepLines/>
              <w:spacing w:after="0"/>
              <w:jc w:val="center"/>
              <w:rPr>
                <w:ins w:id="85" w:author="Nokia" w:date="2022-01-10T11:55:00Z"/>
                <w:sz w:val="18"/>
                <w:lang w:eastAsia="ja-JP"/>
              </w:rPr>
            </w:pPr>
            <w:ins w:id="86" w:author="Nokia" w:date="2022-01-10T11:55:00Z">
              <w:r>
                <w:rPr>
                  <w:rFonts w:ascii="Arial" w:eastAsia="MS Mincho" w:hAnsi="Arial"/>
                  <w:sz w:val="18"/>
                  <w:lang w:val="en-US" w:eastAsia="zh-CN"/>
                </w:rPr>
                <w:t>3300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0EA97B1D" w14:textId="77777777" w:rsidR="005C729E" w:rsidRDefault="005C729E" w:rsidP="000E092F">
            <w:pPr>
              <w:keepNext/>
              <w:keepLines/>
              <w:spacing w:after="0"/>
              <w:jc w:val="center"/>
              <w:rPr>
                <w:ins w:id="87" w:author="Nokia" w:date="2022-01-10T11:55:00Z"/>
                <w:sz w:val="18"/>
                <w:lang w:eastAsia="ja-JP"/>
              </w:rPr>
            </w:pPr>
            <w:ins w:id="88" w:author="Nokia" w:date="2022-01-10T11:55: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6E4BC10" w14:textId="77777777" w:rsidR="005C729E" w:rsidRDefault="005C729E" w:rsidP="000E092F">
            <w:pPr>
              <w:keepNext/>
              <w:keepLines/>
              <w:spacing w:after="0"/>
              <w:jc w:val="center"/>
              <w:rPr>
                <w:ins w:id="89" w:author="Nokia" w:date="2022-01-10T11:55:00Z"/>
                <w:sz w:val="18"/>
                <w:lang w:eastAsia="ja-JP"/>
              </w:rPr>
            </w:pPr>
            <w:ins w:id="90" w:author="Nokia" w:date="2022-01-10T11:55:00Z">
              <w:r>
                <w:rPr>
                  <w:rFonts w:ascii="Arial" w:eastAsia="MS Mincho" w:hAnsi="Arial"/>
                  <w:sz w:val="18"/>
                  <w:lang w:val="en-US" w:eastAsia="zh-CN"/>
                </w:rPr>
                <w:t>4200</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600F71F3" w14:textId="77777777" w:rsidR="005C729E" w:rsidRDefault="005C729E" w:rsidP="000E092F">
            <w:pPr>
              <w:keepNext/>
              <w:keepLines/>
              <w:spacing w:after="0"/>
              <w:jc w:val="center"/>
              <w:rPr>
                <w:ins w:id="91" w:author="Nokia" w:date="2022-01-10T11:55:00Z"/>
                <w:sz w:val="18"/>
                <w:lang w:eastAsia="ja-JP"/>
              </w:rPr>
            </w:pPr>
            <w:ins w:id="92" w:author="Nokia" w:date="2022-01-10T11:55:00Z">
              <w:r>
                <w:rPr>
                  <w:rFonts w:ascii="Arial" w:eastAsia="MS Mincho" w:hAnsi="Arial"/>
                  <w:sz w:val="18"/>
                </w:rPr>
                <w:t>3300 MHz</w:t>
              </w:r>
            </w:ins>
          </w:p>
        </w:tc>
        <w:tc>
          <w:tcPr>
            <w:tcW w:w="355" w:type="dxa"/>
            <w:tcBorders>
              <w:top w:val="single" w:sz="4" w:space="0" w:color="auto"/>
              <w:left w:val="nil"/>
              <w:bottom w:val="single" w:sz="4" w:space="0" w:color="auto"/>
              <w:right w:val="nil"/>
            </w:tcBorders>
            <w:vAlign w:val="center"/>
          </w:tcPr>
          <w:p w14:paraId="4B9363B3" w14:textId="77777777" w:rsidR="005C729E" w:rsidRDefault="005C729E" w:rsidP="000E092F">
            <w:pPr>
              <w:keepNext/>
              <w:keepLines/>
              <w:spacing w:after="0"/>
              <w:jc w:val="center"/>
              <w:rPr>
                <w:ins w:id="93" w:author="Nokia" w:date="2022-01-10T11:55:00Z"/>
                <w:sz w:val="18"/>
                <w:lang w:eastAsia="ja-JP"/>
              </w:rPr>
            </w:pPr>
            <w:ins w:id="94" w:author="Nokia" w:date="2022-01-10T11:55:00Z">
              <w:r>
                <w:rPr>
                  <w:sz w:val="18"/>
                </w:rPr>
                <w:t>–</w:t>
              </w:r>
            </w:ins>
          </w:p>
        </w:tc>
        <w:tc>
          <w:tcPr>
            <w:tcW w:w="1530" w:type="dxa"/>
            <w:tcBorders>
              <w:top w:val="single" w:sz="4" w:space="0" w:color="auto"/>
              <w:left w:val="nil"/>
              <w:bottom w:val="single" w:sz="4" w:space="0" w:color="auto"/>
              <w:right w:val="single" w:sz="4" w:space="0" w:color="auto"/>
            </w:tcBorders>
            <w:vAlign w:val="center"/>
          </w:tcPr>
          <w:p w14:paraId="70649D7F" w14:textId="77777777" w:rsidR="005C729E" w:rsidRDefault="005C729E" w:rsidP="000E092F">
            <w:pPr>
              <w:keepNext/>
              <w:keepLines/>
              <w:spacing w:after="0"/>
              <w:jc w:val="center"/>
              <w:rPr>
                <w:ins w:id="95" w:author="Nokia" w:date="2022-01-10T11:55:00Z"/>
                <w:sz w:val="18"/>
                <w:lang w:eastAsia="ja-JP"/>
              </w:rPr>
            </w:pPr>
            <w:ins w:id="96" w:author="Nokia" w:date="2022-01-10T11:55:00Z">
              <w:r>
                <w:rPr>
                  <w:rFonts w:ascii="Arial" w:eastAsia="MS Mincho" w:hAnsi="Arial"/>
                  <w:sz w:val="18"/>
                  <w:lang w:val="en-US" w:eastAsia="zh-CN"/>
                </w:rPr>
                <w:t>4200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EFAF850" w14:textId="77777777" w:rsidR="005C729E" w:rsidRDefault="005C729E" w:rsidP="000E092F">
            <w:pPr>
              <w:keepNext/>
              <w:keepLines/>
              <w:spacing w:after="0"/>
              <w:jc w:val="center"/>
              <w:rPr>
                <w:ins w:id="97" w:author="Nokia" w:date="2022-01-10T11:55:00Z"/>
                <w:sz w:val="18"/>
                <w:lang w:eastAsia="ja-JP"/>
              </w:rPr>
            </w:pPr>
            <w:ins w:id="98" w:author="Nokia" w:date="2022-01-10T11:55:00Z">
              <w:r>
                <w:rPr>
                  <w:rFonts w:ascii="Arial" w:eastAsia="MS Mincho" w:hAnsi="Arial"/>
                  <w:sz w:val="18"/>
                  <w:lang w:val="en-US" w:eastAsia="zh-CN"/>
                </w:rPr>
                <w:t>T</w:t>
              </w:r>
              <w:r>
                <w:rPr>
                  <w:rFonts w:ascii="Arial" w:eastAsia="MS Mincho" w:hAnsi="Arial"/>
                  <w:sz w:val="18"/>
                  <w:lang w:val="en-US"/>
                </w:rPr>
                <w:t>DD</w:t>
              </w:r>
            </w:ins>
          </w:p>
        </w:tc>
      </w:tr>
    </w:tbl>
    <w:p w14:paraId="07D01D93" w14:textId="77777777" w:rsidR="005C729E" w:rsidRDefault="005C729E" w:rsidP="005C729E">
      <w:pPr>
        <w:rPr>
          <w:ins w:id="99" w:author="Nokia" w:date="2022-01-10T11:55:00Z"/>
          <w:lang w:eastAsia="zh-CN"/>
        </w:rPr>
      </w:pPr>
    </w:p>
    <w:p w14:paraId="560B5077" w14:textId="77777777" w:rsidR="005C729E" w:rsidRDefault="005C729E" w:rsidP="005C729E">
      <w:pPr>
        <w:pStyle w:val="Heading4"/>
        <w:rPr>
          <w:ins w:id="100" w:author="Nokia" w:date="2022-01-10T11:55:00Z"/>
          <w:rFonts w:cs="Arial"/>
          <w:lang w:eastAsia="zh-CN"/>
        </w:rPr>
      </w:pPr>
      <w:bookmarkStart w:id="101" w:name="_Toc28675"/>
      <w:bookmarkStart w:id="102" w:name="_Toc30165"/>
      <w:bookmarkStart w:id="103" w:name="_Toc1814"/>
      <w:bookmarkStart w:id="104" w:name="_Toc31924"/>
      <w:bookmarkStart w:id="105" w:name="_Toc9523"/>
      <w:bookmarkStart w:id="106" w:name="_Toc14325"/>
      <w:bookmarkStart w:id="107" w:name="_Toc14765"/>
      <w:bookmarkStart w:id="108" w:name="_Toc23915"/>
      <w:bookmarkStart w:id="109" w:name="_Toc30496"/>
      <w:ins w:id="110" w:author="Nokia" w:date="2022-01-10T11:55:00Z">
        <w:r>
          <w:rPr>
            <w:rFonts w:cs="Arial" w:hint="eastAsia"/>
            <w:lang w:val="en-US" w:eastAsia="zh-CN"/>
          </w:rPr>
          <w:lastRenderedPageBreak/>
          <w:t>6.x</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101"/>
        <w:bookmarkEnd w:id="102"/>
        <w:bookmarkEnd w:id="103"/>
        <w:bookmarkEnd w:id="104"/>
        <w:bookmarkEnd w:id="105"/>
        <w:bookmarkEnd w:id="106"/>
        <w:bookmarkEnd w:id="107"/>
        <w:bookmarkEnd w:id="108"/>
        <w:bookmarkEnd w:id="109"/>
      </w:ins>
    </w:p>
    <w:p w14:paraId="0B1ACAB0" w14:textId="77777777" w:rsidR="005C729E" w:rsidRDefault="005C729E" w:rsidP="005C729E">
      <w:pPr>
        <w:pStyle w:val="TH"/>
        <w:rPr>
          <w:ins w:id="111" w:author="Nokia" w:date="2022-01-10T11:55:00Z"/>
          <w:rFonts w:cs="Arial"/>
          <w:lang w:val="en-US" w:eastAsia="zh-CN"/>
        </w:rPr>
      </w:pPr>
      <w:ins w:id="112" w:author="Nokia" w:date="2022-01-10T11:55:00Z">
        <w:r>
          <w:rPr>
            <w:rFonts w:cs="Arial"/>
          </w:rPr>
          <w:t xml:space="preserve">Table </w:t>
        </w:r>
        <w:r>
          <w:rPr>
            <w:rFonts w:cs="Arial" w:hint="eastAsia"/>
            <w:lang w:val="en-US" w:eastAsia="zh-CN"/>
          </w:rPr>
          <w:t>6.x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13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433"/>
        <w:gridCol w:w="709"/>
        <w:gridCol w:w="529"/>
        <w:gridCol w:w="180"/>
        <w:gridCol w:w="349"/>
        <w:gridCol w:w="360"/>
        <w:gridCol w:w="710"/>
        <w:gridCol w:w="570"/>
        <w:gridCol w:w="529"/>
        <w:gridCol w:w="529"/>
        <w:gridCol w:w="529"/>
        <w:gridCol w:w="529"/>
        <w:gridCol w:w="529"/>
        <w:gridCol w:w="529"/>
        <w:gridCol w:w="529"/>
        <w:gridCol w:w="529"/>
        <w:gridCol w:w="529"/>
        <w:gridCol w:w="529"/>
        <w:gridCol w:w="531"/>
        <w:gridCol w:w="1152"/>
      </w:tblGrid>
      <w:tr w:rsidR="005C729E" w14:paraId="64E26B2A" w14:textId="77777777" w:rsidTr="000E092F">
        <w:trPr>
          <w:trHeight w:val="221"/>
          <w:jc w:val="center"/>
          <w:ins w:id="113" w:author="Nokia" w:date="2022-01-10T11:55:00Z"/>
        </w:trPr>
        <w:tc>
          <w:tcPr>
            <w:tcW w:w="1395" w:type="dxa"/>
            <w:vMerge w:val="restart"/>
            <w:tcBorders>
              <w:top w:val="single" w:sz="4" w:space="0" w:color="auto"/>
              <w:left w:val="single" w:sz="4" w:space="0" w:color="auto"/>
              <w:right w:val="single" w:sz="4" w:space="0" w:color="auto"/>
            </w:tcBorders>
            <w:vAlign w:val="center"/>
          </w:tcPr>
          <w:p w14:paraId="1DDE732B" w14:textId="77777777" w:rsidR="005C729E" w:rsidRDefault="005C729E" w:rsidP="000E092F">
            <w:pPr>
              <w:keepNext/>
              <w:keepLines/>
              <w:spacing w:after="0" w:line="256" w:lineRule="auto"/>
              <w:jc w:val="center"/>
              <w:rPr>
                <w:ins w:id="114" w:author="Nokia" w:date="2022-01-10T11:55:00Z"/>
                <w:rFonts w:ascii="Arial" w:eastAsia="MS Mincho" w:hAnsi="Arial"/>
                <w:b/>
                <w:sz w:val="18"/>
                <w:lang w:val="en-US" w:eastAsia="zh-CN"/>
              </w:rPr>
            </w:pPr>
            <w:ins w:id="115" w:author="Nokia" w:date="2022-01-10T11:55: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tcPr>
          <w:p w14:paraId="79F4F90E" w14:textId="77777777" w:rsidR="005C729E" w:rsidRDefault="005C729E" w:rsidP="000E092F">
            <w:pPr>
              <w:keepNext/>
              <w:keepLines/>
              <w:spacing w:after="0" w:line="256" w:lineRule="auto"/>
              <w:jc w:val="center"/>
              <w:rPr>
                <w:ins w:id="116" w:author="Nokia" w:date="2022-01-10T11:55:00Z"/>
                <w:rFonts w:ascii="Arial" w:eastAsia="MS Mincho" w:hAnsi="Arial"/>
                <w:b/>
                <w:sz w:val="18"/>
              </w:rPr>
            </w:pPr>
            <w:ins w:id="117" w:author="Nokia" w:date="2022-01-10T11:55:00Z">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46039661" w14:textId="77777777" w:rsidR="005C729E" w:rsidRDefault="005C729E" w:rsidP="000E092F">
            <w:pPr>
              <w:keepNext/>
              <w:keepLines/>
              <w:spacing w:after="0" w:line="256" w:lineRule="auto"/>
              <w:jc w:val="center"/>
              <w:rPr>
                <w:ins w:id="118" w:author="Nokia" w:date="2022-01-10T11:55:00Z"/>
                <w:rFonts w:ascii="Arial" w:eastAsia="MS Mincho" w:hAnsi="Arial"/>
                <w:b/>
                <w:sz w:val="18"/>
              </w:rPr>
            </w:pPr>
            <w:ins w:id="119" w:author="Nokia" w:date="2022-01-10T11:55:00Z">
              <w:r>
                <w:rPr>
                  <w:rFonts w:ascii="Arial" w:eastAsia="MS Mincho" w:hAnsi="Arial"/>
                  <w:b/>
                  <w:sz w:val="18"/>
                  <w:lang w:eastAsia="ja-JP"/>
                </w:rPr>
                <w:t>NR</w:t>
              </w:r>
              <w:r>
                <w:rPr>
                  <w:rFonts w:ascii="Arial" w:eastAsia="MS Mincho" w:hAnsi="Arial"/>
                  <w:b/>
                  <w:sz w:val="18"/>
                </w:rPr>
                <w:t xml:space="preserve"> Band</w:t>
              </w:r>
            </w:ins>
          </w:p>
        </w:tc>
        <w:tc>
          <w:tcPr>
            <w:tcW w:w="529" w:type="dxa"/>
            <w:tcBorders>
              <w:top w:val="single" w:sz="4" w:space="0" w:color="auto"/>
              <w:left w:val="single" w:sz="4" w:space="0" w:color="auto"/>
              <w:right w:val="single" w:sz="4" w:space="0" w:color="auto"/>
            </w:tcBorders>
          </w:tcPr>
          <w:p w14:paraId="12ACF0AA" w14:textId="77777777" w:rsidR="005C729E" w:rsidRDefault="005C729E" w:rsidP="000E092F">
            <w:pPr>
              <w:keepNext/>
              <w:keepLines/>
              <w:spacing w:after="0" w:line="256" w:lineRule="auto"/>
              <w:jc w:val="center"/>
              <w:rPr>
                <w:ins w:id="120" w:author="Nokia" w:date="2022-01-10T11:55:00Z"/>
                <w:rFonts w:ascii="Arial" w:eastAsia="MS Mincho" w:hAnsi="Arial"/>
                <w:b/>
                <w:sz w:val="18"/>
              </w:rPr>
            </w:pPr>
          </w:p>
        </w:tc>
        <w:tc>
          <w:tcPr>
            <w:tcW w:w="529" w:type="dxa"/>
            <w:gridSpan w:val="2"/>
            <w:tcBorders>
              <w:top w:val="single" w:sz="4" w:space="0" w:color="auto"/>
              <w:left w:val="single" w:sz="4" w:space="0" w:color="auto"/>
              <w:right w:val="single" w:sz="4" w:space="0" w:color="auto"/>
            </w:tcBorders>
          </w:tcPr>
          <w:p w14:paraId="0F99730A" w14:textId="77777777" w:rsidR="005C729E" w:rsidRDefault="005C729E" w:rsidP="000E092F">
            <w:pPr>
              <w:keepNext/>
              <w:keepLines/>
              <w:spacing w:after="0" w:line="256" w:lineRule="auto"/>
              <w:jc w:val="center"/>
              <w:rPr>
                <w:ins w:id="121" w:author="Nokia" w:date="2022-01-10T11:55:00Z"/>
                <w:rFonts w:ascii="Arial" w:eastAsia="MS Mincho" w:hAnsi="Arial"/>
                <w:b/>
                <w:sz w:val="18"/>
              </w:rPr>
            </w:pPr>
          </w:p>
        </w:tc>
        <w:tc>
          <w:tcPr>
            <w:tcW w:w="8613" w:type="dxa"/>
            <w:gridSpan w:val="15"/>
            <w:tcBorders>
              <w:top w:val="single" w:sz="4" w:space="0" w:color="auto"/>
              <w:left w:val="single" w:sz="4" w:space="0" w:color="auto"/>
              <w:bottom w:val="single" w:sz="4" w:space="0" w:color="auto"/>
              <w:right w:val="single" w:sz="4" w:space="0" w:color="auto"/>
            </w:tcBorders>
          </w:tcPr>
          <w:p w14:paraId="0CDF12D7" w14:textId="77777777" w:rsidR="005C729E" w:rsidRDefault="005C729E" w:rsidP="000E092F">
            <w:pPr>
              <w:keepNext/>
              <w:keepLines/>
              <w:spacing w:after="0" w:line="256" w:lineRule="auto"/>
              <w:jc w:val="center"/>
              <w:rPr>
                <w:ins w:id="122" w:author="Nokia" w:date="2022-01-10T11:55:00Z"/>
                <w:rFonts w:ascii="Arial" w:eastAsia="MS Mincho" w:hAnsi="Arial"/>
                <w:b/>
                <w:sz w:val="18"/>
              </w:rPr>
            </w:pPr>
            <w:ins w:id="123" w:author="Nokia" w:date="2022-01-10T11:55:00Z">
              <w:r>
                <w:rPr>
                  <w:rFonts w:ascii="Arial" w:eastAsia="MS Mincho" w:hAnsi="Arial"/>
                  <w:b/>
                  <w:sz w:val="18"/>
                </w:rPr>
                <w:t>Channel bandwidth</w:t>
              </w:r>
              <w:r>
                <w:rPr>
                  <w:rFonts w:ascii="Arial" w:eastAsia="MS Mincho" w:hAnsi="Arial"/>
                  <w:b/>
                  <w:sz w:val="18"/>
                  <w:lang w:val="en-US" w:eastAsia="zh-CN"/>
                </w:rPr>
                <w:t xml:space="preserve"> [MHz]</w:t>
              </w:r>
            </w:ins>
          </w:p>
        </w:tc>
      </w:tr>
      <w:tr w:rsidR="005C729E" w14:paraId="3DC460F9" w14:textId="77777777" w:rsidTr="000E092F">
        <w:trPr>
          <w:trHeight w:val="586"/>
          <w:jc w:val="center"/>
          <w:ins w:id="124" w:author="Nokia" w:date="2022-01-10T11:55:00Z"/>
        </w:trPr>
        <w:tc>
          <w:tcPr>
            <w:tcW w:w="1395" w:type="dxa"/>
            <w:vMerge/>
            <w:tcBorders>
              <w:left w:val="single" w:sz="4" w:space="0" w:color="auto"/>
              <w:bottom w:val="single" w:sz="4" w:space="0" w:color="auto"/>
              <w:right w:val="single" w:sz="4" w:space="0" w:color="auto"/>
            </w:tcBorders>
            <w:vAlign w:val="center"/>
          </w:tcPr>
          <w:p w14:paraId="5D3618C7" w14:textId="77777777" w:rsidR="005C729E" w:rsidRDefault="005C729E" w:rsidP="000E092F">
            <w:pPr>
              <w:keepNext/>
              <w:keepLines/>
              <w:spacing w:after="0" w:line="256" w:lineRule="auto"/>
              <w:jc w:val="center"/>
              <w:rPr>
                <w:ins w:id="125" w:author="Nokia" w:date="2022-01-10T11:55:00Z"/>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7F61610E" w14:textId="77777777" w:rsidR="005C729E" w:rsidRDefault="005C729E" w:rsidP="000E092F">
            <w:pPr>
              <w:keepNext/>
              <w:keepLines/>
              <w:spacing w:after="0" w:line="256" w:lineRule="auto"/>
              <w:jc w:val="center"/>
              <w:rPr>
                <w:ins w:id="126" w:author="Nokia" w:date="2022-01-10T11:55:00Z"/>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55D56353" w14:textId="77777777" w:rsidR="005C729E" w:rsidRDefault="005C729E" w:rsidP="000E092F">
            <w:pPr>
              <w:keepNext/>
              <w:keepLines/>
              <w:spacing w:after="0" w:line="256" w:lineRule="auto"/>
              <w:jc w:val="center"/>
              <w:rPr>
                <w:ins w:id="127" w:author="Nokia" w:date="2022-01-10T11:55:00Z"/>
                <w:rFonts w:ascii="Arial" w:eastAsia="MS Mincho" w:hAnsi="Arial"/>
                <w:b/>
                <w:sz w:val="18"/>
                <w:lang w:eastAsia="ja-JP"/>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6505020" w14:textId="77777777" w:rsidR="005C729E" w:rsidRDefault="005C729E" w:rsidP="000E092F">
            <w:pPr>
              <w:keepNext/>
              <w:keepLines/>
              <w:spacing w:after="0" w:line="256" w:lineRule="auto"/>
              <w:jc w:val="center"/>
              <w:rPr>
                <w:ins w:id="128" w:author="Nokia" w:date="2022-01-10T11:55:00Z"/>
                <w:rFonts w:ascii="Arial" w:eastAsia="MS Mincho" w:hAnsi="Arial"/>
                <w:b/>
                <w:sz w:val="18"/>
                <w:lang w:val="en-US" w:eastAsia="zh-CN"/>
              </w:rPr>
            </w:pPr>
            <w:ins w:id="129" w:author="Nokia" w:date="2022-01-10T11:55:00Z">
              <w:r>
                <w:rPr>
                  <w:rFonts w:ascii="Arial" w:eastAsia="MS Mincho" w:hAnsi="Arial"/>
                  <w:b/>
                  <w:sz w:val="18"/>
                  <w:lang w:eastAsia="ja-JP"/>
                </w:rPr>
                <w:t>5</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21EC7D3" w14:textId="77777777" w:rsidR="005C729E" w:rsidRDefault="005C729E" w:rsidP="000E092F">
            <w:pPr>
              <w:keepNext/>
              <w:keepLines/>
              <w:spacing w:after="0" w:line="256" w:lineRule="auto"/>
              <w:jc w:val="center"/>
              <w:rPr>
                <w:ins w:id="130" w:author="Nokia" w:date="2022-01-10T11:55:00Z"/>
                <w:rFonts w:ascii="Arial" w:eastAsia="MS Mincho" w:hAnsi="Arial"/>
                <w:b/>
                <w:sz w:val="18"/>
                <w:lang w:val="en-US" w:eastAsia="zh-CN"/>
              </w:rPr>
            </w:pPr>
            <w:ins w:id="131" w:author="Nokia" w:date="2022-01-10T11:55:00Z">
              <w:r>
                <w:rPr>
                  <w:rFonts w:ascii="Arial" w:eastAsia="MS Mincho" w:hAnsi="Arial"/>
                  <w:b/>
                  <w:sz w:val="18"/>
                  <w:lang w:val="en-US"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71E4A837" w14:textId="77777777" w:rsidR="005C729E" w:rsidRDefault="005C729E" w:rsidP="000E092F">
            <w:pPr>
              <w:keepNext/>
              <w:keepLines/>
              <w:spacing w:after="0" w:line="256" w:lineRule="auto"/>
              <w:jc w:val="center"/>
              <w:rPr>
                <w:ins w:id="132" w:author="Nokia" w:date="2022-01-10T11:55:00Z"/>
                <w:rFonts w:ascii="Arial" w:eastAsia="MS Mincho" w:hAnsi="Arial"/>
                <w:b/>
                <w:sz w:val="18"/>
                <w:lang w:val="en-US" w:eastAsia="zh-CN"/>
              </w:rPr>
            </w:pPr>
            <w:ins w:id="133" w:author="Nokia" w:date="2022-01-10T11:55:00Z">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6C163985" w14:textId="77777777" w:rsidR="005C729E" w:rsidRDefault="005C729E" w:rsidP="000E092F">
            <w:pPr>
              <w:keepNext/>
              <w:keepLines/>
              <w:spacing w:after="0" w:line="256" w:lineRule="auto"/>
              <w:jc w:val="center"/>
              <w:rPr>
                <w:ins w:id="134" w:author="Nokia" w:date="2022-01-10T11:55:00Z"/>
                <w:rFonts w:ascii="Arial" w:eastAsia="MS Mincho" w:hAnsi="Arial"/>
                <w:b/>
                <w:sz w:val="18"/>
                <w:lang w:val="en-US" w:eastAsia="zh-CN"/>
              </w:rPr>
            </w:pPr>
            <w:ins w:id="135" w:author="Nokia" w:date="2022-01-10T11:55:00Z">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2BA997AE" w14:textId="77777777" w:rsidR="005C729E" w:rsidRDefault="005C729E" w:rsidP="000E092F">
            <w:pPr>
              <w:keepNext/>
              <w:keepLines/>
              <w:spacing w:after="0" w:line="256" w:lineRule="auto"/>
              <w:jc w:val="center"/>
              <w:rPr>
                <w:ins w:id="136" w:author="Nokia" w:date="2022-01-10T11:55:00Z"/>
                <w:rFonts w:ascii="Arial" w:eastAsia="MS Mincho" w:hAnsi="Arial"/>
                <w:b/>
                <w:sz w:val="18"/>
                <w:lang w:val="en-US" w:eastAsia="zh-CN"/>
              </w:rPr>
            </w:pPr>
            <w:ins w:id="137" w:author="Nokia" w:date="2022-01-10T11:55:00Z">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42CCB80" w14:textId="77777777" w:rsidR="005C729E" w:rsidRDefault="005C729E" w:rsidP="000E092F">
            <w:pPr>
              <w:keepNext/>
              <w:keepLines/>
              <w:spacing w:after="0" w:line="256" w:lineRule="auto"/>
              <w:jc w:val="center"/>
              <w:rPr>
                <w:ins w:id="138" w:author="Nokia" w:date="2022-01-10T11:55:00Z"/>
                <w:rFonts w:ascii="Arial" w:eastAsia="MS Mincho" w:hAnsi="Arial"/>
                <w:b/>
                <w:sz w:val="18"/>
                <w:lang w:val="en-US" w:eastAsia="zh-CN"/>
              </w:rPr>
            </w:pPr>
            <w:ins w:id="139" w:author="Nokia" w:date="2022-01-10T11:55:00Z">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587A672" w14:textId="77777777" w:rsidR="005C729E" w:rsidRDefault="005C729E" w:rsidP="000E092F">
            <w:pPr>
              <w:keepNext/>
              <w:keepLines/>
              <w:spacing w:after="0" w:line="256" w:lineRule="auto"/>
              <w:jc w:val="center"/>
              <w:rPr>
                <w:ins w:id="140" w:author="Nokia" w:date="2022-01-10T11:55:00Z"/>
                <w:rFonts w:ascii="Arial" w:eastAsia="MS Mincho" w:hAnsi="Arial"/>
                <w:b/>
                <w:sz w:val="18"/>
                <w:lang w:val="en-US" w:eastAsia="zh-CN"/>
              </w:rPr>
            </w:pPr>
            <w:ins w:id="141" w:author="Nokia" w:date="2022-01-10T11:55:00Z">
              <w:r>
                <w:rPr>
                  <w:rFonts w:ascii="Arial" w:eastAsia="MS Mincho" w:hAnsi="Arial"/>
                  <w:b/>
                  <w:sz w:val="18"/>
                  <w:lang w:val="en-US" w:eastAsia="zh-CN"/>
                </w:rPr>
                <w:t>35</w:t>
              </w:r>
            </w:ins>
          </w:p>
        </w:tc>
        <w:tc>
          <w:tcPr>
            <w:tcW w:w="529" w:type="dxa"/>
            <w:tcBorders>
              <w:top w:val="single" w:sz="4" w:space="0" w:color="auto"/>
              <w:left w:val="single" w:sz="4" w:space="0" w:color="auto"/>
              <w:bottom w:val="single" w:sz="4" w:space="0" w:color="auto"/>
              <w:right w:val="single" w:sz="4" w:space="0" w:color="auto"/>
            </w:tcBorders>
            <w:vAlign w:val="center"/>
          </w:tcPr>
          <w:p w14:paraId="20093F0E" w14:textId="77777777" w:rsidR="005C729E" w:rsidRDefault="005C729E" w:rsidP="000E092F">
            <w:pPr>
              <w:keepNext/>
              <w:keepLines/>
              <w:spacing w:after="0" w:line="256" w:lineRule="auto"/>
              <w:jc w:val="center"/>
              <w:rPr>
                <w:ins w:id="142" w:author="Nokia" w:date="2022-01-10T11:55:00Z"/>
                <w:rFonts w:ascii="Arial" w:eastAsia="MS Mincho" w:hAnsi="Arial"/>
                <w:b/>
                <w:sz w:val="18"/>
                <w:lang w:val="en-US" w:eastAsia="zh-CN"/>
              </w:rPr>
            </w:pPr>
            <w:ins w:id="143" w:author="Nokia" w:date="2022-01-10T11:55:00Z">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DC4B52F" w14:textId="77777777" w:rsidR="005C729E" w:rsidRDefault="005C729E" w:rsidP="000E092F">
            <w:pPr>
              <w:keepNext/>
              <w:keepLines/>
              <w:spacing w:after="0" w:line="256" w:lineRule="auto"/>
              <w:jc w:val="center"/>
              <w:rPr>
                <w:ins w:id="144" w:author="Nokia" w:date="2022-01-10T11:55:00Z"/>
                <w:rFonts w:ascii="Arial" w:eastAsia="MS Mincho" w:hAnsi="Arial"/>
                <w:b/>
                <w:sz w:val="18"/>
                <w:lang w:val="en-US" w:eastAsia="zh-CN"/>
              </w:rPr>
            </w:pPr>
            <w:ins w:id="145" w:author="Nokia" w:date="2022-01-10T11:55:00Z">
              <w:r>
                <w:rPr>
                  <w:rFonts w:ascii="Arial" w:eastAsia="MS Mincho" w:hAnsi="Arial"/>
                  <w:b/>
                  <w:sz w:val="18"/>
                  <w:lang w:val="en-US" w:eastAsia="zh-CN"/>
                </w:rPr>
                <w:t>45</w:t>
              </w:r>
            </w:ins>
          </w:p>
        </w:tc>
        <w:tc>
          <w:tcPr>
            <w:tcW w:w="529" w:type="dxa"/>
            <w:tcBorders>
              <w:top w:val="single" w:sz="4" w:space="0" w:color="auto"/>
              <w:left w:val="single" w:sz="4" w:space="0" w:color="auto"/>
              <w:bottom w:val="single" w:sz="4" w:space="0" w:color="auto"/>
              <w:right w:val="single" w:sz="4" w:space="0" w:color="auto"/>
            </w:tcBorders>
            <w:vAlign w:val="center"/>
          </w:tcPr>
          <w:p w14:paraId="1E678F4A" w14:textId="77777777" w:rsidR="005C729E" w:rsidRDefault="005C729E" w:rsidP="000E092F">
            <w:pPr>
              <w:keepNext/>
              <w:keepLines/>
              <w:spacing w:after="0" w:line="256" w:lineRule="auto"/>
              <w:jc w:val="center"/>
              <w:rPr>
                <w:ins w:id="146" w:author="Nokia" w:date="2022-01-10T11:55:00Z"/>
                <w:rFonts w:ascii="Arial" w:eastAsia="MS Mincho" w:hAnsi="Arial"/>
                <w:b/>
                <w:sz w:val="18"/>
                <w:lang w:val="en-US" w:eastAsia="zh-CN"/>
              </w:rPr>
            </w:pPr>
            <w:ins w:id="147" w:author="Nokia" w:date="2022-01-10T11:55:00Z">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5F0BABD" w14:textId="77777777" w:rsidR="005C729E" w:rsidRDefault="005C729E" w:rsidP="000E092F">
            <w:pPr>
              <w:keepNext/>
              <w:keepLines/>
              <w:spacing w:after="0" w:line="256" w:lineRule="auto"/>
              <w:jc w:val="center"/>
              <w:rPr>
                <w:ins w:id="148" w:author="Nokia" w:date="2022-01-10T11:55:00Z"/>
                <w:rFonts w:ascii="Arial" w:eastAsia="MS Mincho" w:hAnsi="Arial"/>
                <w:b/>
                <w:sz w:val="18"/>
                <w:lang w:val="en-US" w:eastAsia="zh-CN"/>
              </w:rPr>
            </w:pPr>
            <w:ins w:id="149" w:author="Nokia" w:date="2022-01-10T11:55:00Z">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7F38A89E" w14:textId="77777777" w:rsidR="005C729E" w:rsidRDefault="005C729E" w:rsidP="000E092F">
            <w:pPr>
              <w:keepNext/>
              <w:keepLines/>
              <w:spacing w:after="0" w:line="256" w:lineRule="auto"/>
              <w:jc w:val="center"/>
              <w:rPr>
                <w:ins w:id="150" w:author="Nokia" w:date="2022-01-10T11:55:00Z"/>
                <w:rFonts w:ascii="Arial" w:eastAsiaTheme="minorEastAsia" w:hAnsi="Arial"/>
                <w:b/>
                <w:sz w:val="18"/>
                <w:lang w:val="en-US" w:eastAsia="zh-CN"/>
              </w:rPr>
            </w:pPr>
            <w:ins w:id="151" w:author="Nokia" w:date="2022-01-10T11:55:00Z">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3BA9ABF0" w14:textId="77777777" w:rsidR="005C729E" w:rsidRDefault="005C729E" w:rsidP="000E092F">
            <w:pPr>
              <w:keepNext/>
              <w:keepLines/>
              <w:spacing w:after="0" w:line="256" w:lineRule="auto"/>
              <w:jc w:val="center"/>
              <w:rPr>
                <w:ins w:id="152" w:author="Nokia" w:date="2022-01-10T11:55:00Z"/>
                <w:rFonts w:ascii="Arial" w:eastAsia="MS Mincho" w:hAnsi="Arial"/>
                <w:b/>
                <w:sz w:val="18"/>
                <w:lang w:val="en-US" w:eastAsia="zh-CN"/>
              </w:rPr>
            </w:pPr>
            <w:ins w:id="153" w:author="Nokia" w:date="2022-01-10T11:55:00Z">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735D772" w14:textId="77777777" w:rsidR="005C729E" w:rsidRDefault="005C729E" w:rsidP="000E092F">
            <w:pPr>
              <w:keepNext/>
              <w:keepLines/>
              <w:spacing w:after="0" w:line="256" w:lineRule="auto"/>
              <w:jc w:val="center"/>
              <w:rPr>
                <w:ins w:id="154" w:author="Nokia" w:date="2022-01-10T11:55:00Z"/>
                <w:rFonts w:ascii="Arial" w:eastAsia="MS Mincho" w:hAnsi="Arial"/>
                <w:b/>
                <w:sz w:val="18"/>
                <w:lang w:val="en-US" w:eastAsia="zh-CN"/>
              </w:rPr>
            </w:pPr>
            <w:ins w:id="155" w:author="Nokia" w:date="2022-01-10T11:55:00Z">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679738A2" w14:textId="77777777" w:rsidR="005C729E" w:rsidRDefault="005C729E" w:rsidP="000E092F">
            <w:pPr>
              <w:keepNext/>
              <w:keepLines/>
              <w:spacing w:after="0" w:line="256" w:lineRule="auto"/>
              <w:jc w:val="center"/>
              <w:rPr>
                <w:ins w:id="156" w:author="Nokia" w:date="2022-01-10T11:55:00Z"/>
                <w:rFonts w:ascii="Arial" w:eastAsia="MS Mincho" w:hAnsi="Arial"/>
                <w:b/>
                <w:sz w:val="18"/>
                <w:lang w:val="en-US" w:eastAsia="zh-CN"/>
              </w:rPr>
            </w:pPr>
            <w:ins w:id="157" w:author="Nokia" w:date="2022-01-10T11:55:00Z">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tcPr>
          <w:p w14:paraId="2F648162" w14:textId="77777777" w:rsidR="005C729E" w:rsidRDefault="005C729E" w:rsidP="000E092F">
            <w:pPr>
              <w:keepNext/>
              <w:keepLines/>
              <w:spacing w:after="0" w:line="256" w:lineRule="auto"/>
              <w:jc w:val="center"/>
              <w:rPr>
                <w:ins w:id="158" w:author="Nokia" w:date="2022-01-10T11:55:00Z"/>
                <w:rFonts w:ascii="Arial" w:eastAsia="MS Mincho" w:hAnsi="Arial"/>
                <w:b/>
                <w:sz w:val="18"/>
              </w:rPr>
            </w:pPr>
            <w:ins w:id="159" w:author="Nokia" w:date="2022-01-10T11:55:00Z">
              <w:r>
                <w:rPr>
                  <w:rFonts w:ascii="Arial" w:eastAsia="MS Mincho" w:hAnsi="Arial"/>
                  <w:b/>
                  <w:sz w:val="18"/>
                  <w:lang w:val="en-US" w:eastAsia="zh-CN"/>
                </w:rPr>
                <w:t>Bandwidth combination set</w:t>
              </w:r>
            </w:ins>
          </w:p>
        </w:tc>
      </w:tr>
      <w:tr w:rsidR="005C729E" w14:paraId="54B5FB58" w14:textId="77777777" w:rsidTr="000E092F">
        <w:trPr>
          <w:trHeight w:val="342"/>
          <w:jc w:val="center"/>
          <w:ins w:id="160" w:author="Nokia" w:date="2022-01-10T11:55:00Z"/>
        </w:trPr>
        <w:tc>
          <w:tcPr>
            <w:tcW w:w="1395" w:type="dxa"/>
            <w:tcBorders>
              <w:top w:val="single" w:sz="4" w:space="0" w:color="auto"/>
              <w:left w:val="single" w:sz="4" w:space="0" w:color="auto"/>
              <w:bottom w:val="nil"/>
              <w:right w:val="single" w:sz="4" w:space="0" w:color="auto"/>
            </w:tcBorders>
          </w:tcPr>
          <w:p w14:paraId="31C8F82A" w14:textId="77777777" w:rsidR="005C729E" w:rsidRDefault="005C729E" w:rsidP="000E092F">
            <w:pPr>
              <w:keepNext/>
              <w:keepLines/>
              <w:spacing w:after="0" w:line="256" w:lineRule="auto"/>
              <w:jc w:val="center"/>
              <w:rPr>
                <w:ins w:id="161" w:author="Nokia" w:date="2022-01-10T11:55:00Z"/>
                <w:rFonts w:ascii="Arial" w:eastAsia="MS Mincho" w:hAnsi="Arial"/>
                <w:sz w:val="18"/>
              </w:rPr>
            </w:pPr>
            <w:ins w:id="162" w:author="Nokia" w:date="2022-01-10T11:55:00Z">
              <w:r w:rsidRPr="00BF3AF0">
                <w:rPr>
                  <w:rFonts w:ascii="Arial" w:eastAsia="DengXian" w:hAnsi="Arial"/>
                  <w:sz w:val="18"/>
                  <w:szCs w:val="18"/>
                  <w:lang w:eastAsia="zh-CN"/>
                </w:rPr>
                <w:t>CA_n40A-n77A</w:t>
              </w:r>
            </w:ins>
          </w:p>
        </w:tc>
        <w:tc>
          <w:tcPr>
            <w:tcW w:w="1433" w:type="dxa"/>
            <w:tcBorders>
              <w:top w:val="single" w:sz="4" w:space="0" w:color="auto"/>
              <w:left w:val="single" w:sz="4" w:space="0" w:color="auto"/>
              <w:bottom w:val="nil"/>
              <w:right w:val="single" w:sz="4" w:space="0" w:color="auto"/>
            </w:tcBorders>
          </w:tcPr>
          <w:p w14:paraId="05E53695" w14:textId="77777777" w:rsidR="005C729E" w:rsidRDefault="005C729E" w:rsidP="000E092F">
            <w:pPr>
              <w:keepNext/>
              <w:keepLines/>
              <w:spacing w:after="0" w:line="256" w:lineRule="auto"/>
              <w:jc w:val="center"/>
              <w:rPr>
                <w:ins w:id="163" w:author="Nokia" w:date="2022-01-10T11:55:00Z"/>
                <w:rFonts w:ascii="Arial" w:eastAsia="MS Mincho" w:hAnsi="Arial"/>
                <w:sz w:val="18"/>
                <w:lang w:val="en-US" w:eastAsia="zh-CN"/>
              </w:rPr>
            </w:pPr>
            <w:ins w:id="164" w:author="Nokia" w:date="2022-01-10T11:55: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456BA501" w14:textId="77777777" w:rsidR="005C729E" w:rsidRPr="00EB5A36" w:rsidRDefault="005C729E" w:rsidP="000E092F">
            <w:pPr>
              <w:keepNext/>
              <w:keepLines/>
              <w:spacing w:after="0" w:line="256" w:lineRule="auto"/>
              <w:jc w:val="center"/>
              <w:rPr>
                <w:ins w:id="165" w:author="Nokia" w:date="2022-01-10T11:55:00Z"/>
                <w:rFonts w:ascii="Arial" w:eastAsia="MS Mincho" w:hAnsi="Arial"/>
                <w:sz w:val="18"/>
                <w:lang w:eastAsia="zh-CN"/>
              </w:rPr>
            </w:pPr>
            <w:ins w:id="166" w:author="Nokia" w:date="2022-01-10T11:55:00Z">
              <w:r>
                <w:rPr>
                  <w:rFonts w:ascii="Arial" w:eastAsia="DengXian" w:hAnsi="Arial"/>
                  <w:sz w:val="18"/>
                  <w:szCs w:val="18"/>
                  <w:lang w:val="en-US" w:eastAsia="zh-CN"/>
                </w:rPr>
                <w:t>n40</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DA5FE04" w14:textId="77777777" w:rsidR="005C729E" w:rsidRPr="00BF3AF0" w:rsidRDefault="005C729E" w:rsidP="000E092F">
            <w:pPr>
              <w:pStyle w:val="TAC"/>
              <w:spacing w:line="256" w:lineRule="auto"/>
              <w:rPr>
                <w:ins w:id="167" w:author="Nokia" w:date="2022-01-10T11:55:00Z"/>
                <w:rFonts w:eastAsia="DengXian" w:cs="Arial"/>
                <w:lang w:eastAsia="zh-C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0EB372" w14:textId="77777777" w:rsidR="005C729E" w:rsidRPr="00BF3AF0" w:rsidRDefault="005C729E" w:rsidP="000E092F">
            <w:pPr>
              <w:keepNext/>
              <w:keepLines/>
              <w:spacing w:after="0" w:line="256" w:lineRule="auto"/>
              <w:jc w:val="center"/>
              <w:rPr>
                <w:ins w:id="168" w:author="Nokia" w:date="2022-01-10T11:55:00Z"/>
                <w:rFonts w:ascii="Arial" w:eastAsia="DengXian" w:hAnsi="Arial" w:cs="Arial"/>
                <w:sz w:val="18"/>
                <w:lang w:eastAsia="zh-CN"/>
              </w:rPr>
            </w:pPr>
            <w:ins w:id="169" w:author="Nokia" w:date="2022-01-10T11:55:00Z">
              <w:r w:rsidRPr="00BF3AF0">
                <w:rPr>
                  <w:rFonts w:ascii="Arial" w:eastAsia="DengXian" w:hAnsi="Arial" w:cs="Arial"/>
                  <w:sz w:val="18"/>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73070E01" w14:textId="77777777" w:rsidR="005C729E" w:rsidRPr="00BF3AF0" w:rsidRDefault="005C729E" w:rsidP="000E092F">
            <w:pPr>
              <w:keepNext/>
              <w:keepLines/>
              <w:spacing w:after="0" w:line="256" w:lineRule="auto"/>
              <w:jc w:val="center"/>
              <w:rPr>
                <w:ins w:id="170" w:author="Nokia" w:date="2022-01-10T11:55:00Z"/>
                <w:rFonts w:ascii="Arial" w:eastAsia="DengXian" w:hAnsi="Arial" w:cs="Arial"/>
                <w:sz w:val="18"/>
                <w:lang w:eastAsia="zh-CN"/>
              </w:rPr>
            </w:pPr>
            <w:ins w:id="171" w:author="Nokia" w:date="2022-01-10T11:55:00Z">
              <w:r w:rsidRPr="00BF3AF0">
                <w:rPr>
                  <w:rFonts w:ascii="Arial" w:eastAsia="DengXian" w:hAnsi="Arial" w:cs="Arial"/>
                  <w:sz w:val="18"/>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70B12449" w14:textId="77777777" w:rsidR="005C729E" w:rsidRPr="00BF3AF0" w:rsidRDefault="005C729E" w:rsidP="000E092F">
            <w:pPr>
              <w:keepNext/>
              <w:keepLines/>
              <w:spacing w:after="0" w:line="256" w:lineRule="auto"/>
              <w:jc w:val="center"/>
              <w:rPr>
                <w:ins w:id="172" w:author="Nokia" w:date="2022-01-10T11:55:00Z"/>
                <w:rFonts w:ascii="Arial" w:eastAsia="DengXian" w:hAnsi="Arial" w:cs="Arial"/>
                <w:sz w:val="18"/>
                <w:lang w:eastAsia="zh-CN"/>
              </w:rPr>
            </w:pPr>
            <w:ins w:id="173" w:author="Nokia" w:date="2022-01-10T11:55:00Z">
              <w:r w:rsidRPr="00BF3AF0">
                <w:rPr>
                  <w:rFonts w:ascii="Arial" w:eastAsia="DengXian" w:hAnsi="Arial" w:cs="Arial"/>
                  <w:sz w:val="18"/>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56CA0253" w14:textId="77777777" w:rsidR="005C729E" w:rsidRPr="00BF3AF0" w:rsidRDefault="005C729E" w:rsidP="000E092F">
            <w:pPr>
              <w:keepNext/>
              <w:keepLines/>
              <w:spacing w:after="0" w:line="256" w:lineRule="auto"/>
              <w:jc w:val="center"/>
              <w:rPr>
                <w:ins w:id="174" w:author="Nokia" w:date="2022-01-10T11:55:00Z"/>
                <w:rFonts w:ascii="Arial" w:eastAsia="DengXian" w:hAnsi="Arial" w:cs="Arial"/>
                <w:sz w:val="18"/>
                <w:lang w:eastAsia="zh-CN"/>
              </w:rPr>
            </w:pPr>
            <w:ins w:id="175" w:author="Nokia" w:date="2022-01-10T11:55:00Z">
              <w:r w:rsidRPr="00BF3AF0">
                <w:rPr>
                  <w:rFonts w:ascii="Arial" w:eastAsia="DengXian" w:hAnsi="Arial" w:cs="Arial"/>
                  <w:sz w:val="18"/>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1EC80318" w14:textId="77777777" w:rsidR="005C729E" w:rsidRPr="00BF3AF0" w:rsidRDefault="005C729E" w:rsidP="000E092F">
            <w:pPr>
              <w:keepNext/>
              <w:keepLines/>
              <w:spacing w:after="0" w:line="256" w:lineRule="auto"/>
              <w:jc w:val="center"/>
              <w:rPr>
                <w:ins w:id="176" w:author="Nokia" w:date="2022-01-10T11:55:00Z"/>
                <w:rFonts w:ascii="Arial" w:eastAsia="DengXian" w:hAnsi="Arial" w:cs="Arial"/>
                <w:sz w:val="18"/>
                <w:lang w:eastAsia="zh-CN"/>
              </w:rPr>
            </w:pPr>
            <w:ins w:id="177" w:author="Nokia" w:date="2022-01-10T11:55:00Z">
              <w:r w:rsidRPr="00BF3AF0">
                <w:rPr>
                  <w:rFonts w:ascii="Arial" w:eastAsia="DengXian" w:hAnsi="Arial" w:cs="Arial"/>
                  <w:sz w:val="18"/>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A2B7A7E" w14:textId="77777777" w:rsidR="005C729E" w:rsidRPr="00BF3AF0" w:rsidRDefault="005C729E" w:rsidP="000E092F">
            <w:pPr>
              <w:pStyle w:val="TAC"/>
              <w:spacing w:line="256" w:lineRule="auto"/>
              <w:rPr>
                <w:ins w:id="178" w:author="Nokia" w:date="2022-01-10T11:55:00Z"/>
                <w:rFonts w:eastAsia="DengXian" w:cs="Arial"/>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1073E9D" w14:textId="77777777" w:rsidR="005C729E" w:rsidRPr="00BF3AF0" w:rsidRDefault="005C729E" w:rsidP="000E092F">
            <w:pPr>
              <w:pStyle w:val="TAC"/>
              <w:spacing w:line="256" w:lineRule="auto"/>
              <w:rPr>
                <w:ins w:id="179" w:author="Nokia" w:date="2022-01-10T11:55:00Z"/>
                <w:rFonts w:eastAsia="DengXian" w:cs="Arial"/>
                <w:lang w:eastAsia="zh-CN"/>
              </w:rPr>
            </w:pPr>
            <w:ins w:id="180" w:author="Nokia" w:date="2022-01-10T11:55:00Z">
              <w:r w:rsidRPr="00BF3AF0">
                <w:rPr>
                  <w:rFonts w:eastAsia="DengXian" w:cs="Arial"/>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3DF9FD34" w14:textId="77777777" w:rsidR="005C729E" w:rsidRPr="00BF3AF0" w:rsidRDefault="005C729E" w:rsidP="000E092F">
            <w:pPr>
              <w:pStyle w:val="TAC"/>
              <w:spacing w:line="256" w:lineRule="auto"/>
              <w:rPr>
                <w:ins w:id="181" w:author="Nokia" w:date="2022-01-10T11:55:00Z"/>
                <w:rFonts w:eastAsia="DengXian" w:cs="Arial"/>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A738A95" w14:textId="77777777" w:rsidR="005C729E" w:rsidRPr="00BF3AF0" w:rsidRDefault="005C729E" w:rsidP="000E092F">
            <w:pPr>
              <w:pStyle w:val="TAC"/>
              <w:spacing w:line="256" w:lineRule="auto"/>
              <w:rPr>
                <w:ins w:id="182" w:author="Nokia" w:date="2022-01-10T11:55:00Z"/>
                <w:rFonts w:eastAsia="DengXian" w:cs="Arial"/>
                <w:lang w:eastAsia="zh-CN"/>
              </w:rPr>
            </w:pPr>
            <w:ins w:id="183" w:author="Nokia" w:date="2022-01-10T11:55: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D985609" w14:textId="77777777" w:rsidR="005C729E" w:rsidRPr="00BF3AF0" w:rsidRDefault="005C729E" w:rsidP="000E092F">
            <w:pPr>
              <w:pStyle w:val="TAC"/>
              <w:spacing w:line="256" w:lineRule="auto"/>
              <w:rPr>
                <w:ins w:id="184" w:author="Nokia" w:date="2022-01-10T11:55:00Z"/>
                <w:rFonts w:eastAsia="DengXian" w:cs="Arial"/>
                <w:lang w:eastAsia="zh-CN"/>
              </w:rPr>
            </w:pPr>
            <w:ins w:id="185" w:author="Nokia" w:date="2022-01-10T11:55: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5829844A" w14:textId="77777777" w:rsidR="005C729E" w:rsidRPr="00BF3AF0" w:rsidRDefault="005C729E" w:rsidP="000E092F">
            <w:pPr>
              <w:pStyle w:val="TAC"/>
              <w:spacing w:line="256" w:lineRule="auto"/>
              <w:rPr>
                <w:ins w:id="186" w:author="Nokia" w:date="2022-01-10T11:55:00Z"/>
                <w:rFonts w:eastAsia="DengXian" w:cs="Arial"/>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BC4EFD0" w14:textId="77777777" w:rsidR="005C729E" w:rsidRPr="00BF3AF0" w:rsidRDefault="005C729E" w:rsidP="000E092F">
            <w:pPr>
              <w:pStyle w:val="TAC"/>
              <w:spacing w:line="256" w:lineRule="auto"/>
              <w:rPr>
                <w:ins w:id="187" w:author="Nokia" w:date="2022-01-10T11:55:00Z"/>
                <w:rFonts w:eastAsia="DengXian" w:cs="Arial"/>
                <w:lang w:eastAsia="zh-CN"/>
              </w:rPr>
            </w:pPr>
            <w:ins w:id="188" w:author="Nokia" w:date="2022-01-10T11:55: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5D30CBBD" w14:textId="77777777" w:rsidR="005C729E" w:rsidRPr="00BF3AF0" w:rsidRDefault="005C729E" w:rsidP="000E092F">
            <w:pPr>
              <w:pStyle w:val="TAC"/>
              <w:spacing w:line="256" w:lineRule="auto"/>
              <w:rPr>
                <w:ins w:id="189" w:author="Nokia" w:date="2022-01-10T11:55:00Z"/>
                <w:rFonts w:eastAsia="DengXian" w:cs="Arial"/>
                <w:lang w:eastAsia="zh-CN"/>
              </w:rPr>
            </w:pPr>
            <w:ins w:id="190" w:author="Nokia" w:date="2022-01-10T11:55:00Z">
              <w:r w:rsidRPr="00BF3AF0">
                <w:rPr>
                  <w:rFonts w:eastAsia="DengXian" w:cs="Arial"/>
                  <w:lang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404EEF2" w14:textId="77777777" w:rsidR="005C729E" w:rsidRPr="00BF3AF0" w:rsidRDefault="005C729E" w:rsidP="000E092F">
            <w:pPr>
              <w:pStyle w:val="TAC"/>
              <w:spacing w:line="256" w:lineRule="auto"/>
              <w:rPr>
                <w:ins w:id="191" w:author="Nokia" w:date="2022-01-10T11:55:00Z"/>
                <w:rFonts w:eastAsia="DengXian" w:cs="Arial"/>
                <w:lang w:eastAsia="zh-CN"/>
              </w:rPr>
            </w:pPr>
            <w:ins w:id="192" w:author="Nokia" w:date="2022-01-10T11:55:00Z">
              <w:r w:rsidRPr="00BF3AF0">
                <w:rPr>
                  <w:rFonts w:eastAsia="DengXian" w:cs="Arial"/>
                  <w:lang w:eastAsia="zh-CN"/>
                </w:rPr>
                <w:t>100</w:t>
              </w:r>
            </w:ins>
          </w:p>
        </w:tc>
        <w:tc>
          <w:tcPr>
            <w:tcW w:w="1152" w:type="dxa"/>
            <w:tcBorders>
              <w:top w:val="single" w:sz="4" w:space="0" w:color="auto"/>
              <w:left w:val="single" w:sz="4" w:space="0" w:color="auto"/>
              <w:bottom w:val="nil"/>
              <w:right w:val="single" w:sz="4" w:space="0" w:color="auto"/>
            </w:tcBorders>
            <w:vAlign w:val="center"/>
          </w:tcPr>
          <w:p w14:paraId="3C4F9939" w14:textId="77777777" w:rsidR="005C729E" w:rsidRDefault="005C729E" w:rsidP="000E092F">
            <w:pPr>
              <w:keepNext/>
              <w:keepLines/>
              <w:spacing w:line="256" w:lineRule="auto"/>
              <w:jc w:val="center"/>
              <w:rPr>
                <w:ins w:id="193" w:author="Nokia" w:date="2022-01-10T11:55:00Z"/>
                <w:rFonts w:ascii="Arial" w:hAnsi="Arial"/>
                <w:sz w:val="18"/>
                <w:lang w:val="en-US" w:eastAsia="zh-CN"/>
              </w:rPr>
            </w:pPr>
            <w:ins w:id="194" w:author="Nokia" w:date="2022-01-10T11:55:00Z">
              <w:r>
                <w:rPr>
                  <w:rFonts w:ascii="Arial" w:hAnsi="Arial"/>
                  <w:sz w:val="18"/>
                  <w:lang w:val="en-US" w:eastAsia="zh-CN"/>
                </w:rPr>
                <w:t>0</w:t>
              </w:r>
            </w:ins>
          </w:p>
        </w:tc>
      </w:tr>
      <w:tr w:rsidR="005C729E" w14:paraId="7F10FA31" w14:textId="77777777" w:rsidTr="000E092F">
        <w:trPr>
          <w:trHeight w:val="57"/>
          <w:jc w:val="center"/>
          <w:ins w:id="195" w:author="Nokia" w:date="2022-01-10T11:55:00Z"/>
        </w:trPr>
        <w:tc>
          <w:tcPr>
            <w:tcW w:w="1395" w:type="dxa"/>
            <w:tcBorders>
              <w:top w:val="nil"/>
              <w:left w:val="single" w:sz="4" w:space="0" w:color="auto"/>
              <w:bottom w:val="single" w:sz="4" w:space="0" w:color="auto"/>
              <w:right w:val="single" w:sz="4" w:space="0" w:color="auto"/>
            </w:tcBorders>
            <w:vAlign w:val="center"/>
          </w:tcPr>
          <w:p w14:paraId="64783E6D" w14:textId="77777777" w:rsidR="005C729E" w:rsidRPr="00BF3AF0" w:rsidRDefault="005C729E" w:rsidP="000E092F">
            <w:pPr>
              <w:keepNext/>
              <w:keepLines/>
              <w:spacing w:after="0" w:line="256" w:lineRule="auto"/>
              <w:jc w:val="center"/>
              <w:rPr>
                <w:ins w:id="196" w:author="Nokia" w:date="2022-01-10T11:55: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73FFC52B" w14:textId="77777777" w:rsidR="005C729E" w:rsidRPr="00BF3AF0" w:rsidRDefault="005C729E" w:rsidP="000E092F">
            <w:pPr>
              <w:keepNext/>
              <w:keepLines/>
              <w:spacing w:after="0" w:line="256" w:lineRule="auto"/>
              <w:jc w:val="center"/>
              <w:rPr>
                <w:ins w:id="197"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63C0034" w14:textId="77777777" w:rsidR="005C729E" w:rsidRPr="00EB5A36" w:rsidRDefault="005C729E" w:rsidP="000E092F">
            <w:pPr>
              <w:keepNext/>
              <w:keepLines/>
              <w:spacing w:after="0" w:line="256" w:lineRule="auto"/>
              <w:jc w:val="center"/>
              <w:rPr>
                <w:ins w:id="198" w:author="Nokia" w:date="2022-01-10T11:55:00Z"/>
                <w:rFonts w:ascii="Arial" w:eastAsia="MS Mincho" w:hAnsi="Arial"/>
                <w:sz w:val="18"/>
                <w:lang w:eastAsia="zh-CN"/>
              </w:rPr>
            </w:pPr>
            <w:ins w:id="199" w:author="Nokia" w:date="2022-01-10T11:55: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E08EDA" w14:textId="77777777" w:rsidR="005C729E" w:rsidRPr="00BF3AF0" w:rsidRDefault="005C729E" w:rsidP="000E092F">
            <w:pPr>
              <w:keepNext/>
              <w:keepLines/>
              <w:spacing w:after="0" w:line="256" w:lineRule="auto"/>
              <w:jc w:val="center"/>
              <w:rPr>
                <w:ins w:id="200" w:author="Nokia" w:date="2022-01-10T11:55:00Z"/>
                <w:rFonts w:ascii="Arial" w:eastAsia="DengXian" w:hAnsi="Arial" w:cs="Arial"/>
                <w:sz w:val="18"/>
                <w:lang w:eastAsia="zh-C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D5115E" w14:textId="77777777" w:rsidR="005C729E" w:rsidRPr="00BF3AF0" w:rsidRDefault="005C729E" w:rsidP="000E092F">
            <w:pPr>
              <w:keepNext/>
              <w:keepLines/>
              <w:spacing w:after="0" w:line="256" w:lineRule="auto"/>
              <w:jc w:val="center"/>
              <w:rPr>
                <w:ins w:id="201" w:author="Nokia" w:date="2022-01-10T11:55:00Z"/>
                <w:rFonts w:ascii="Arial" w:eastAsia="DengXian" w:hAnsi="Arial" w:cs="Arial"/>
                <w:sz w:val="18"/>
                <w:lang w:eastAsia="zh-CN"/>
              </w:rPr>
            </w:pPr>
            <w:ins w:id="202" w:author="Nokia" w:date="2022-01-10T11:55:00Z">
              <w:r w:rsidRPr="00BF3AF0">
                <w:rPr>
                  <w:rFonts w:ascii="Arial" w:eastAsia="DengXian" w:hAnsi="Arial" w:cs="Arial"/>
                  <w:sz w:val="18"/>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0C082AA1" w14:textId="77777777" w:rsidR="005C729E" w:rsidRPr="00BF3AF0" w:rsidRDefault="005C729E" w:rsidP="000E092F">
            <w:pPr>
              <w:keepNext/>
              <w:keepLines/>
              <w:spacing w:after="0" w:line="256" w:lineRule="auto"/>
              <w:jc w:val="center"/>
              <w:rPr>
                <w:ins w:id="203" w:author="Nokia" w:date="2022-01-10T11:55:00Z"/>
                <w:rFonts w:ascii="Arial" w:eastAsia="DengXian" w:hAnsi="Arial" w:cs="Arial"/>
                <w:sz w:val="18"/>
                <w:lang w:eastAsia="zh-CN"/>
              </w:rPr>
            </w:pPr>
            <w:ins w:id="204" w:author="Nokia" w:date="2022-01-10T11:55:00Z">
              <w:r w:rsidRPr="00BF3AF0">
                <w:rPr>
                  <w:rFonts w:ascii="Arial" w:eastAsia="DengXian" w:hAnsi="Arial" w:cs="Arial"/>
                  <w:sz w:val="18"/>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3058100C" w14:textId="77777777" w:rsidR="005C729E" w:rsidRPr="00BF3AF0" w:rsidRDefault="005C729E" w:rsidP="000E092F">
            <w:pPr>
              <w:keepNext/>
              <w:keepLines/>
              <w:spacing w:after="0" w:line="256" w:lineRule="auto"/>
              <w:jc w:val="center"/>
              <w:rPr>
                <w:ins w:id="205" w:author="Nokia" w:date="2022-01-10T11:55:00Z"/>
                <w:rFonts w:ascii="Arial" w:eastAsia="DengXian" w:hAnsi="Arial" w:cs="Arial"/>
                <w:sz w:val="18"/>
                <w:lang w:eastAsia="zh-CN"/>
              </w:rPr>
            </w:pPr>
            <w:ins w:id="206" w:author="Nokia" w:date="2022-01-10T11:55:00Z">
              <w:r w:rsidRPr="00BF3AF0">
                <w:rPr>
                  <w:rFonts w:ascii="Arial" w:eastAsia="DengXian" w:hAnsi="Arial" w:cs="Arial"/>
                  <w:sz w:val="18"/>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D6C609F" w14:textId="77777777" w:rsidR="005C729E" w:rsidRPr="00BF3AF0" w:rsidRDefault="005C729E" w:rsidP="000E092F">
            <w:pPr>
              <w:keepNext/>
              <w:keepLines/>
              <w:spacing w:after="0" w:line="256" w:lineRule="auto"/>
              <w:jc w:val="center"/>
              <w:rPr>
                <w:ins w:id="207" w:author="Nokia" w:date="2022-01-10T11:55:00Z"/>
                <w:rFonts w:ascii="Arial" w:eastAsia="DengXian" w:hAnsi="Arial" w:cs="Arial"/>
                <w:sz w:val="18"/>
                <w:lang w:eastAsia="zh-CN"/>
              </w:rPr>
            </w:pPr>
            <w:ins w:id="208" w:author="Nokia" w:date="2022-01-10T11:55:00Z">
              <w:r w:rsidRPr="00BF3AF0">
                <w:rPr>
                  <w:rFonts w:ascii="Arial" w:eastAsia="DengXian" w:hAnsi="Arial" w:cs="Arial"/>
                  <w:sz w:val="18"/>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1C37973" w14:textId="77777777" w:rsidR="005C729E" w:rsidRPr="00BF3AF0" w:rsidRDefault="005C729E" w:rsidP="000E092F">
            <w:pPr>
              <w:keepNext/>
              <w:keepLines/>
              <w:spacing w:after="0" w:line="256" w:lineRule="auto"/>
              <w:jc w:val="center"/>
              <w:rPr>
                <w:ins w:id="209" w:author="Nokia" w:date="2022-01-10T11:55:00Z"/>
                <w:rFonts w:ascii="Arial" w:eastAsia="DengXian" w:hAnsi="Arial" w:cs="Arial"/>
                <w:sz w:val="18"/>
                <w:lang w:eastAsia="zh-CN"/>
              </w:rPr>
            </w:pPr>
            <w:ins w:id="210" w:author="Nokia" w:date="2022-01-10T11:55:00Z">
              <w:r w:rsidRPr="00BF3AF0">
                <w:rPr>
                  <w:rFonts w:ascii="Arial" w:eastAsia="DengXian" w:hAnsi="Arial" w:cs="Arial"/>
                  <w:sz w:val="18"/>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316E168" w14:textId="77777777" w:rsidR="005C729E" w:rsidRPr="00BF3AF0" w:rsidRDefault="005C729E" w:rsidP="000E092F">
            <w:pPr>
              <w:keepNext/>
              <w:keepLines/>
              <w:spacing w:after="0" w:line="256" w:lineRule="auto"/>
              <w:jc w:val="center"/>
              <w:rPr>
                <w:ins w:id="211" w:author="Nokia" w:date="2022-01-10T11:55:00Z"/>
                <w:rFonts w:ascii="Arial" w:eastAsia="DengXian" w:hAnsi="Arial" w:cs="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FD22833" w14:textId="77777777" w:rsidR="005C729E" w:rsidRPr="00BF3AF0" w:rsidRDefault="005C729E" w:rsidP="000E092F">
            <w:pPr>
              <w:keepNext/>
              <w:keepLines/>
              <w:spacing w:after="0" w:line="256" w:lineRule="auto"/>
              <w:jc w:val="center"/>
              <w:rPr>
                <w:ins w:id="212" w:author="Nokia" w:date="2022-01-10T11:55:00Z"/>
                <w:rFonts w:ascii="Arial" w:eastAsia="DengXian" w:hAnsi="Arial" w:cs="Arial"/>
                <w:sz w:val="18"/>
                <w:lang w:eastAsia="zh-CN"/>
              </w:rPr>
            </w:pPr>
            <w:ins w:id="213" w:author="Nokia" w:date="2022-01-10T11:55:00Z">
              <w:r w:rsidRPr="00BF3AF0">
                <w:rPr>
                  <w:rFonts w:ascii="Arial" w:eastAsia="DengXian" w:hAnsi="Arial" w:cs="Arial"/>
                  <w:sz w:val="18"/>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C5D2012" w14:textId="77777777" w:rsidR="005C729E" w:rsidRPr="00BF3AF0" w:rsidRDefault="005C729E" w:rsidP="000E092F">
            <w:pPr>
              <w:keepNext/>
              <w:keepLines/>
              <w:spacing w:after="0" w:line="256" w:lineRule="auto"/>
              <w:jc w:val="center"/>
              <w:rPr>
                <w:ins w:id="214" w:author="Nokia" w:date="2022-01-10T11:55:00Z"/>
                <w:rFonts w:ascii="Arial" w:eastAsia="DengXian" w:hAnsi="Arial" w:cs="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A40976" w14:textId="77777777" w:rsidR="005C729E" w:rsidRPr="00BF3AF0" w:rsidRDefault="005C729E" w:rsidP="000E092F">
            <w:pPr>
              <w:keepNext/>
              <w:keepLines/>
              <w:spacing w:after="0" w:line="256" w:lineRule="auto"/>
              <w:jc w:val="center"/>
              <w:rPr>
                <w:ins w:id="215" w:author="Nokia" w:date="2022-01-10T11:55:00Z"/>
                <w:rFonts w:ascii="Arial" w:eastAsia="DengXian" w:hAnsi="Arial" w:cs="Arial"/>
                <w:sz w:val="18"/>
                <w:lang w:eastAsia="zh-CN"/>
              </w:rPr>
            </w:pPr>
            <w:ins w:id="216" w:author="Nokia" w:date="2022-01-10T11:55:00Z">
              <w:r w:rsidRPr="00BF3AF0">
                <w:rPr>
                  <w:rFonts w:ascii="Arial" w:eastAsia="DengXian" w:hAnsi="Arial" w:cs="Arial"/>
                  <w:sz w:val="18"/>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F0BD32E" w14:textId="77777777" w:rsidR="005C729E" w:rsidRPr="00BF3AF0" w:rsidRDefault="005C729E" w:rsidP="000E092F">
            <w:pPr>
              <w:keepNext/>
              <w:keepLines/>
              <w:spacing w:after="0" w:line="256" w:lineRule="auto"/>
              <w:jc w:val="center"/>
              <w:rPr>
                <w:ins w:id="217" w:author="Nokia" w:date="2022-01-10T11:55:00Z"/>
                <w:rFonts w:ascii="Arial" w:eastAsia="DengXian" w:hAnsi="Arial" w:cs="Arial"/>
                <w:sz w:val="18"/>
                <w:lang w:eastAsia="zh-CN"/>
              </w:rPr>
            </w:pPr>
            <w:ins w:id="218" w:author="Nokia" w:date="2022-01-10T11:55:00Z">
              <w:r w:rsidRPr="00BF3AF0">
                <w:rPr>
                  <w:rFonts w:ascii="Arial" w:eastAsia="DengXian" w:hAnsi="Arial" w:cs="Arial"/>
                  <w:sz w:val="18"/>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3B140FD" w14:textId="77777777" w:rsidR="005C729E" w:rsidRPr="00BF3AF0" w:rsidRDefault="005C729E" w:rsidP="000E092F">
            <w:pPr>
              <w:keepNext/>
              <w:keepLines/>
              <w:spacing w:after="0" w:line="256" w:lineRule="auto"/>
              <w:jc w:val="center"/>
              <w:rPr>
                <w:ins w:id="219" w:author="Nokia" w:date="2022-01-10T11:55:00Z"/>
                <w:rFonts w:ascii="Arial" w:eastAsia="DengXian" w:hAnsi="Arial" w:cs="Arial"/>
                <w:sz w:val="18"/>
                <w:lang w:eastAsia="zh-CN"/>
              </w:rPr>
            </w:pPr>
            <w:ins w:id="220" w:author="Nokia" w:date="2022-01-10T11:55:00Z">
              <w:r w:rsidRPr="00BF3AF0">
                <w:rPr>
                  <w:rFonts w:ascii="Arial" w:eastAsia="DengXian" w:hAnsi="Arial" w:cs="Arial"/>
                  <w:sz w:val="18"/>
                  <w:lang w:eastAsia="zh-CN"/>
                </w:rPr>
                <w:t>70</w:t>
              </w:r>
              <w:r w:rsidRPr="00BF3AF0">
                <w:rPr>
                  <w:rFonts w:ascii="Arial" w:eastAsia="DengXian" w:hAnsi="Arial" w:cs="Arial"/>
                  <w:sz w:val="18"/>
                  <w:vertAlign w:val="superscript"/>
                  <w:lang w:eastAsia="zh-CN"/>
                </w:rPr>
                <w:t>4</w:t>
              </w:r>
            </w:ins>
          </w:p>
        </w:tc>
        <w:tc>
          <w:tcPr>
            <w:tcW w:w="529" w:type="dxa"/>
            <w:tcBorders>
              <w:top w:val="single" w:sz="4" w:space="0" w:color="auto"/>
              <w:left w:val="single" w:sz="4" w:space="0" w:color="auto"/>
              <w:bottom w:val="single" w:sz="4" w:space="0" w:color="auto"/>
              <w:right w:val="single" w:sz="4" w:space="0" w:color="auto"/>
            </w:tcBorders>
            <w:vAlign w:val="center"/>
          </w:tcPr>
          <w:p w14:paraId="6216E301" w14:textId="77777777" w:rsidR="005C729E" w:rsidRPr="00BF3AF0" w:rsidRDefault="005C729E" w:rsidP="000E092F">
            <w:pPr>
              <w:keepNext/>
              <w:keepLines/>
              <w:spacing w:after="0" w:line="256" w:lineRule="auto"/>
              <w:jc w:val="center"/>
              <w:rPr>
                <w:ins w:id="221" w:author="Nokia" w:date="2022-01-10T11:55:00Z"/>
                <w:rFonts w:ascii="Arial" w:eastAsia="DengXian" w:hAnsi="Arial" w:cs="Arial"/>
                <w:sz w:val="18"/>
                <w:lang w:eastAsia="zh-CN"/>
              </w:rPr>
            </w:pPr>
            <w:ins w:id="222" w:author="Nokia" w:date="2022-01-10T11:55:00Z">
              <w:r w:rsidRPr="00BF3AF0">
                <w:rPr>
                  <w:rFonts w:ascii="Arial" w:eastAsia="DengXian" w:hAnsi="Arial" w:cs="Arial"/>
                  <w:sz w:val="18"/>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230F86F0" w14:textId="77777777" w:rsidR="005C729E" w:rsidRPr="00BF3AF0" w:rsidRDefault="005C729E" w:rsidP="000E092F">
            <w:pPr>
              <w:keepNext/>
              <w:keepLines/>
              <w:spacing w:after="0" w:line="256" w:lineRule="auto"/>
              <w:jc w:val="center"/>
              <w:rPr>
                <w:ins w:id="223" w:author="Nokia" w:date="2022-01-10T11:55:00Z"/>
                <w:rFonts w:ascii="Arial" w:eastAsia="DengXian" w:hAnsi="Arial" w:cs="Arial"/>
                <w:sz w:val="18"/>
                <w:lang w:eastAsia="zh-CN"/>
              </w:rPr>
            </w:pPr>
            <w:ins w:id="224" w:author="Nokia" w:date="2022-01-10T11:55:00Z">
              <w:r w:rsidRPr="00BF3AF0">
                <w:rPr>
                  <w:rFonts w:ascii="Arial" w:eastAsia="DengXian" w:hAnsi="Arial" w:cs="Arial"/>
                  <w:sz w:val="18"/>
                  <w:lang w:eastAsia="zh-CN"/>
                </w:rPr>
                <w:t>90</w:t>
              </w:r>
              <w:r w:rsidRPr="00BF3AF0">
                <w:rPr>
                  <w:rFonts w:ascii="Arial" w:eastAsia="DengXian" w:hAnsi="Arial" w:cs="Arial"/>
                  <w:sz w:val="18"/>
                  <w:vertAlign w:val="superscript"/>
                  <w:lang w:eastAsia="zh-CN"/>
                </w:rPr>
                <w:t>4</w:t>
              </w:r>
            </w:ins>
          </w:p>
        </w:tc>
        <w:tc>
          <w:tcPr>
            <w:tcW w:w="531" w:type="dxa"/>
            <w:tcBorders>
              <w:top w:val="single" w:sz="4" w:space="0" w:color="auto"/>
              <w:left w:val="single" w:sz="4" w:space="0" w:color="auto"/>
              <w:bottom w:val="single" w:sz="4" w:space="0" w:color="auto"/>
              <w:right w:val="single" w:sz="4" w:space="0" w:color="auto"/>
            </w:tcBorders>
            <w:vAlign w:val="center"/>
          </w:tcPr>
          <w:p w14:paraId="25B87C68" w14:textId="77777777" w:rsidR="005C729E" w:rsidRPr="00BF3AF0" w:rsidRDefault="005C729E" w:rsidP="000E092F">
            <w:pPr>
              <w:keepNext/>
              <w:keepLines/>
              <w:spacing w:after="0" w:line="256" w:lineRule="auto"/>
              <w:jc w:val="center"/>
              <w:rPr>
                <w:ins w:id="225" w:author="Nokia" w:date="2022-01-10T11:55:00Z"/>
                <w:rFonts w:ascii="Arial" w:eastAsia="DengXian" w:hAnsi="Arial" w:cs="Arial"/>
                <w:sz w:val="18"/>
                <w:lang w:eastAsia="zh-CN"/>
              </w:rPr>
            </w:pPr>
            <w:ins w:id="226" w:author="Nokia" w:date="2022-01-10T11:55:00Z">
              <w:r w:rsidRPr="00BF3AF0">
                <w:rPr>
                  <w:rFonts w:ascii="Arial" w:eastAsia="DengXian" w:hAnsi="Arial" w:cs="Arial"/>
                  <w:sz w:val="18"/>
                  <w:lang w:eastAsia="zh-CN"/>
                </w:rPr>
                <w:t>100</w:t>
              </w:r>
            </w:ins>
          </w:p>
        </w:tc>
        <w:tc>
          <w:tcPr>
            <w:tcW w:w="1152" w:type="dxa"/>
            <w:tcBorders>
              <w:top w:val="nil"/>
              <w:left w:val="single" w:sz="4" w:space="0" w:color="auto"/>
              <w:bottom w:val="single" w:sz="4" w:space="0" w:color="auto"/>
              <w:right w:val="single" w:sz="4" w:space="0" w:color="auto"/>
            </w:tcBorders>
            <w:vAlign w:val="center"/>
          </w:tcPr>
          <w:p w14:paraId="318965BE" w14:textId="77777777" w:rsidR="005C729E" w:rsidRDefault="005C729E" w:rsidP="000E092F">
            <w:pPr>
              <w:keepNext/>
              <w:keepLines/>
              <w:spacing w:line="256" w:lineRule="auto"/>
              <w:jc w:val="center"/>
              <w:rPr>
                <w:ins w:id="227" w:author="Nokia" w:date="2022-01-10T11:55:00Z"/>
                <w:rFonts w:ascii="Arial" w:hAnsi="Arial"/>
                <w:sz w:val="18"/>
                <w:lang w:val="en-US" w:eastAsia="zh-CN"/>
              </w:rPr>
            </w:pPr>
          </w:p>
        </w:tc>
      </w:tr>
      <w:tr w:rsidR="005C729E" w14:paraId="07353115" w14:textId="77777777" w:rsidTr="000E092F">
        <w:trPr>
          <w:trHeight w:val="57"/>
          <w:jc w:val="center"/>
          <w:ins w:id="228" w:author="Nokia" w:date="2022-01-10T11:55:00Z"/>
        </w:trPr>
        <w:tc>
          <w:tcPr>
            <w:tcW w:w="1395" w:type="dxa"/>
            <w:tcBorders>
              <w:top w:val="single" w:sz="4" w:space="0" w:color="auto"/>
              <w:left w:val="single" w:sz="4" w:space="0" w:color="auto"/>
              <w:bottom w:val="nil"/>
              <w:right w:val="single" w:sz="4" w:space="0" w:color="auto"/>
            </w:tcBorders>
            <w:vAlign w:val="center"/>
          </w:tcPr>
          <w:p w14:paraId="495B37A4" w14:textId="77777777" w:rsidR="005C729E" w:rsidRPr="00BF3AF0" w:rsidRDefault="005C729E" w:rsidP="000E092F">
            <w:pPr>
              <w:keepNext/>
              <w:keepLines/>
              <w:spacing w:after="0" w:line="256" w:lineRule="auto"/>
              <w:jc w:val="center"/>
              <w:rPr>
                <w:ins w:id="229" w:author="Nokia" w:date="2022-01-10T11:55:00Z"/>
                <w:rFonts w:ascii="Arial" w:eastAsia="DengXian" w:hAnsi="Arial"/>
                <w:sz w:val="18"/>
                <w:szCs w:val="18"/>
                <w:lang w:eastAsia="zh-CN"/>
              </w:rPr>
            </w:pPr>
            <w:ins w:id="230" w:author="Nokia" w:date="2022-01-10T11:55:00Z">
              <w:r w:rsidRPr="00BF3AF0">
                <w:rPr>
                  <w:rFonts w:ascii="Arial" w:eastAsia="DengXian" w:hAnsi="Arial"/>
                  <w:sz w:val="18"/>
                  <w:szCs w:val="18"/>
                  <w:lang w:eastAsia="zh-CN"/>
                </w:rPr>
                <w:t>CA_n40A-n77(2A)</w:t>
              </w:r>
            </w:ins>
          </w:p>
        </w:tc>
        <w:tc>
          <w:tcPr>
            <w:tcW w:w="1433" w:type="dxa"/>
            <w:tcBorders>
              <w:top w:val="single" w:sz="4" w:space="0" w:color="auto"/>
              <w:left w:val="single" w:sz="4" w:space="0" w:color="auto"/>
              <w:bottom w:val="nil"/>
              <w:right w:val="single" w:sz="4" w:space="0" w:color="auto"/>
            </w:tcBorders>
            <w:vAlign w:val="center"/>
          </w:tcPr>
          <w:p w14:paraId="4B726293" w14:textId="77777777" w:rsidR="005C729E" w:rsidRPr="00BF3AF0" w:rsidRDefault="005C729E" w:rsidP="000E092F">
            <w:pPr>
              <w:keepNext/>
              <w:keepLines/>
              <w:spacing w:after="0" w:line="256" w:lineRule="auto"/>
              <w:jc w:val="center"/>
              <w:rPr>
                <w:ins w:id="231" w:author="Nokia" w:date="2022-01-10T11:55:00Z"/>
                <w:rFonts w:ascii="Arial" w:eastAsia="DengXian" w:hAnsi="Arial"/>
                <w:sz w:val="18"/>
                <w:szCs w:val="18"/>
                <w:lang w:eastAsia="zh-CN"/>
              </w:rPr>
            </w:pPr>
            <w:ins w:id="232" w:author="Nokia" w:date="2022-01-10T11:55: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7E3C6CA0" w14:textId="77777777" w:rsidR="005C729E" w:rsidRPr="005F4CAE" w:rsidRDefault="005C729E" w:rsidP="000E092F">
            <w:pPr>
              <w:keepNext/>
              <w:keepLines/>
              <w:spacing w:after="0" w:line="256" w:lineRule="auto"/>
              <w:jc w:val="center"/>
              <w:rPr>
                <w:ins w:id="233" w:author="Nokia" w:date="2022-01-10T11:55:00Z"/>
                <w:rFonts w:ascii="Arial" w:eastAsia="DengXian" w:hAnsi="Arial"/>
                <w:sz w:val="18"/>
                <w:szCs w:val="18"/>
                <w:lang w:val="en-US" w:eastAsia="zh-CN"/>
              </w:rPr>
            </w:pPr>
            <w:ins w:id="234" w:author="Nokia" w:date="2022-01-10T11:55:00Z">
              <w:r>
                <w:rPr>
                  <w:rFonts w:ascii="Arial" w:eastAsia="DengXian" w:hAnsi="Arial"/>
                  <w:sz w:val="18"/>
                  <w:szCs w:val="18"/>
                  <w:lang w:val="en-US" w:eastAsia="zh-CN"/>
                </w:rPr>
                <w:t>n40</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204469" w14:textId="77777777" w:rsidR="005C729E" w:rsidRPr="00EB5A36" w:rsidRDefault="005C729E" w:rsidP="000E092F">
            <w:pPr>
              <w:pStyle w:val="TAC"/>
              <w:spacing w:line="256" w:lineRule="auto"/>
              <w:rPr>
                <w:ins w:id="235" w:author="Nokia" w:date="2022-01-10T11:55:00Z"/>
                <w:rFonts w:eastAsia="MS Mincho"/>
                <w:lang w:eastAsia="zh-C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3ED6DF3" w14:textId="77777777" w:rsidR="005C729E" w:rsidRPr="005F4CAE" w:rsidRDefault="005C729E" w:rsidP="000E092F">
            <w:pPr>
              <w:pStyle w:val="TAC"/>
              <w:spacing w:line="256" w:lineRule="auto"/>
              <w:rPr>
                <w:ins w:id="236" w:author="Nokia" w:date="2022-01-10T11:55:00Z"/>
                <w:rFonts w:eastAsia="DengXian" w:cs="Arial"/>
                <w:lang w:eastAsia="zh-CN"/>
              </w:rPr>
            </w:pPr>
            <w:ins w:id="237" w:author="Nokia" w:date="2022-01-10T11:55:00Z">
              <w:r w:rsidRPr="00BF3AF0">
                <w:rPr>
                  <w:rFonts w:eastAsia="DengXian" w:cs="Arial"/>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069FDC39" w14:textId="77777777" w:rsidR="005C729E" w:rsidRPr="005F4CAE" w:rsidRDefault="005C729E" w:rsidP="000E092F">
            <w:pPr>
              <w:pStyle w:val="TAC"/>
              <w:spacing w:line="256" w:lineRule="auto"/>
              <w:rPr>
                <w:ins w:id="238" w:author="Nokia" w:date="2022-01-10T11:55:00Z"/>
                <w:rFonts w:eastAsia="DengXian" w:cs="Arial"/>
                <w:lang w:eastAsia="zh-CN"/>
              </w:rPr>
            </w:pPr>
            <w:ins w:id="239" w:author="Nokia" w:date="2022-01-10T11:55:00Z">
              <w:r w:rsidRPr="00BF3AF0">
                <w:rPr>
                  <w:rFonts w:eastAsia="DengXian" w:cs="Arial"/>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3DD01B1F" w14:textId="77777777" w:rsidR="005C729E" w:rsidRPr="005F4CAE" w:rsidRDefault="005C729E" w:rsidP="000E092F">
            <w:pPr>
              <w:pStyle w:val="TAC"/>
              <w:spacing w:line="256" w:lineRule="auto"/>
              <w:rPr>
                <w:ins w:id="240" w:author="Nokia" w:date="2022-01-10T11:55:00Z"/>
                <w:rFonts w:eastAsia="DengXian" w:cs="Arial"/>
                <w:lang w:eastAsia="zh-CN"/>
              </w:rPr>
            </w:pPr>
            <w:ins w:id="241" w:author="Nokia" w:date="2022-01-10T11:55:00Z">
              <w:r w:rsidRPr="00BF3AF0">
                <w:rPr>
                  <w:rFonts w:eastAsia="DengXian" w:cs="Arial"/>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3AD58BD" w14:textId="77777777" w:rsidR="005C729E" w:rsidRPr="005F4CAE" w:rsidRDefault="005C729E" w:rsidP="000E092F">
            <w:pPr>
              <w:pStyle w:val="TAC"/>
              <w:spacing w:line="256" w:lineRule="auto"/>
              <w:rPr>
                <w:ins w:id="242" w:author="Nokia" w:date="2022-01-10T11:55:00Z"/>
                <w:rFonts w:eastAsia="DengXian"/>
                <w:szCs w:val="18"/>
                <w:lang w:val="en-US" w:eastAsia="zh-CN"/>
              </w:rPr>
            </w:pPr>
            <w:ins w:id="243" w:author="Nokia" w:date="2022-01-10T11:55:00Z">
              <w:r w:rsidRPr="00BF3AF0">
                <w:rPr>
                  <w:rFonts w:eastAsia="DengXian" w:cs="Arial"/>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5C323AC0" w14:textId="77777777" w:rsidR="005C729E" w:rsidRPr="005F4CAE" w:rsidRDefault="005C729E" w:rsidP="000E092F">
            <w:pPr>
              <w:pStyle w:val="TAC"/>
              <w:spacing w:line="256" w:lineRule="auto"/>
              <w:rPr>
                <w:ins w:id="244" w:author="Nokia" w:date="2022-01-10T11:55:00Z"/>
                <w:rFonts w:eastAsia="DengXian"/>
                <w:szCs w:val="18"/>
                <w:lang w:val="en-US" w:eastAsia="zh-CN"/>
              </w:rPr>
            </w:pPr>
            <w:ins w:id="245" w:author="Nokia" w:date="2022-01-10T11:55:00Z">
              <w:r w:rsidRPr="00BF3AF0">
                <w:rPr>
                  <w:rFonts w:eastAsia="DengXian" w:cs="Arial"/>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E04CDC4" w14:textId="77777777" w:rsidR="005C729E" w:rsidRPr="005F4CAE" w:rsidRDefault="005C729E" w:rsidP="000E092F">
            <w:pPr>
              <w:pStyle w:val="TAC"/>
              <w:spacing w:line="256" w:lineRule="auto"/>
              <w:rPr>
                <w:ins w:id="246" w:author="Nokia" w:date="2022-01-10T11:55: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69568EE6" w14:textId="77777777" w:rsidR="005C729E" w:rsidRPr="005F4CAE" w:rsidRDefault="005C729E" w:rsidP="000E092F">
            <w:pPr>
              <w:pStyle w:val="TAC"/>
              <w:spacing w:line="256" w:lineRule="auto"/>
              <w:rPr>
                <w:ins w:id="247" w:author="Nokia" w:date="2022-01-10T11:55:00Z"/>
                <w:rFonts w:eastAsia="Yu Mincho"/>
                <w:szCs w:val="18"/>
              </w:rPr>
            </w:pPr>
            <w:ins w:id="248" w:author="Nokia" w:date="2022-01-10T11:55:00Z">
              <w:r w:rsidRPr="00BF3AF0">
                <w:rPr>
                  <w:rFonts w:eastAsia="DengXian" w:cs="Arial"/>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38B4FE53" w14:textId="77777777" w:rsidR="005C729E" w:rsidRPr="005F4CAE" w:rsidRDefault="005C729E" w:rsidP="000E092F">
            <w:pPr>
              <w:pStyle w:val="TAC"/>
              <w:spacing w:line="256" w:lineRule="auto"/>
              <w:rPr>
                <w:ins w:id="249" w:author="Nokia" w:date="2022-01-10T11:55: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28D77CB" w14:textId="77777777" w:rsidR="005C729E" w:rsidRPr="005F4CAE" w:rsidRDefault="005C729E" w:rsidP="000E092F">
            <w:pPr>
              <w:pStyle w:val="TAC"/>
              <w:spacing w:line="256" w:lineRule="auto"/>
              <w:rPr>
                <w:ins w:id="250" w:author="Nokia" w:date="2022-01-10T11:55:00Z"/>
                <w:rFonts w:eastAsia="Yu Mincho"/>
                <w:szCs w:val="18"/>
              </w:rPr>
            </w:pPr>
            <w:ins w:id="251" w:author="Nokia" w:date="2022-01-10T11:55: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58395EB7" w14:textId="77777777" w:rsidR="005C729E" w:rsidRPr="005F4CAE" w:rsidRDefault="005C729E" w:rsidP="000E092F">
            <w:pPr>
              <w:pStyle w:val="TAC"/>
              <w:spacing w:line="256" w:lineRule="auto"/>
              <w:rPr>
                <w:ins w:id="252" w:author="Nokia" w:date="2022-01-10T11:55:00Z"/>
                <w:rFonts w:eastAsia="Yu Mincho"/>
                <w:szCs w:val="18"/>
              </w:rPr>
            </w:pPr>
            <w:ins w:id="253" w:author="Nokia" w:date="2022-01-10T11:55: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BF3869F" w14:textId="77777777" w:rsidR="005C729E" w:rsidRPr="005F4CAE" w:rsidRDefault="005C729E" w:rsidP="000E092F">
            <w:pPr>
              <w:pStyle w:val="TAC"/>
              <w:spacing w:line="256" w:lineRule="auto"/>
              <w:rPr>
                <w:ins w:id="254" w:author="Nokia" w:date="2022-01-10T11:55: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8804A11" w14:textId="77777777" w:rsidR="005C729E" w:rsidRPr="005F4CAE" w:rsidRDefault="005C729E" w:rsidP="000E092F">
            <w:pPr>
              <w:pStyle w:val="TAC"/>
              <w:spacing w:line="256" w:lineRule="auto"/>
              <w:rPr>
                <w:ins w:id="255" w:author="Nokia" w:date="2022-01-10T11:55:00Z"/>
                <w:rFonts w:eastAsia="Yu Mincho"/>
                <w:szCs w:val="18"/>
              </w:rPr>
            </w:pPr>
            <w:ins w:id="256" w:author="Nokia" w:date="2022-01-10T11:55: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2CA652E2" w14:textId="77777777" w:rsidR="005C729E" w:rsidRPr="005F4CAE" w:rsidRDefault="005C729E" w:rsidP="000E092F">
            <w:pPr>
              <w:pStyle w:val="TAC"/>
              <w:spacing w:line="256" w:lineRule="auto"/>
              <w:rPr>
                <w:ins w:id="257" w:author="Nokia" w:date="2022-01-10T11:55:00Z"/>
                <w:rFonts w:eastAsia="Yu Mincho"/>
                <w:szCs w:val="18"/>
              </w:rPr>
            </w:pPr>
            <w:ins w:id="258" w:author="Nokia" w:date="2022-01-10T11:55:00Z">
              <w:r w:rsidRPr="00BF3AF0">
                <w:rPr>
                  <w:rFonts w:eastAsia="DengXian" w:cs="Arial"/>
                  <w:lang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3C66060" w14:textId="77777777" w:rsidR="005C729E" w:rsidRPr="005F4CAE" w:rsidRDefault="005C729E" w:rsidP="000E092F">
            <w:pPr>
              <w:pStyle w:val="TAC"/>
              <w:spacing w:line="256" w:lineRule="auto"/>
              <w:rPr>
                <w:ins w:id="259" w:author="Nokia" w:date="2022-01-10T11:55:00Z"/>
                <w:rFonts w:eastAsia="Yu Mincho"/>
                <w:szCs w:val="18"/>
              </w:rPr>
            </w:pPr>
            <w:ins w:id="260" w:author="Nokia" w:date="2022-01-10T11:55:00Z">
              <w:r w:rsidRPr="00BF3AF0">
                <w:rPr>
                  <w:rFonts w:eastAsia="DengXian" w:cs="Arial"/>
                  <w:lang w:eastAsia="zh-CN"/>
                </w:rPr>
                <w:t>100</w:t>
              </w:r>
            </w:ins>
          </w:p>
        </w:tc>
        <w:tc>
          <w:tcPr>
            <w:tcW w:w="1152" w:type="dxa"/>
            <w:tcBorders>
              <w:top w:val="single" w:sz="4" w:space="0" w:color="auto"/>
              <w:left w:val="single" w:sz="4" w:space="0" w:color="auto"/>
              <w:bottom w:val="nil"/>
              <w:right w:val="single" w:sz="4" w:space="0" w:color="auto"/>
            </w:tcBorders>
            <w:vAlign w:val="center"/>
          </w:tcPr>
          <w:p w14:paraId="6C6C0629" w14:textId="77777777" w:rsidR="005C729E" w:rsidRDefault="005C729E" w:rsidP="000E092F">
            <w:pPr>
              <w:keepNext/>
              <w:keepLines/>
              <w:spacing w:line="256" w:lineRule="auto"/>
              <w:jc w:val="center"/>
              <w:rPr>
                <w:ins w:id="261" w:author="Nokia" w:date="2022-01-10T11:55:00Z"/>
                <w:rFonts w:ascii="Arial" w:hAnsi="Arial"/>
                <w:sz w:val="18"/>
                <w:lang w:val="en-US" w:eastAsia="zh-CN"/>
              </w:rPr>
            </w:pPr>
            <w:ins w:id="262" w:author="Nokia" w:date="2022-01-10T11:55:00Z">
              <w:r>
                <w:rPr>
                  <w:rFonts w:ascii="Arial" w:hAnsi="Arial"/>
                  <w:sz w:val="18"/>
                  <w:lang w:val="en-US" w:eastAsia="zh-CN"/>
                </w:rPr>
                <w:t>0</w:t>
              </w:r>
            </w:ins>
          </w:p>
        </w:tc>
      </w:tr>
      <w:tr w:rsidR="005C729E" w14:paraId="4D22F278" w14:textId="77777777" w:rsidTr="000E092F">
        <w:trPr>
          <w:trHeight w:val="57"/>
          <w:jc w:val="center"/>
          <w:ins w:id="263" w:author="Nokia" w:date="2022-01-10T11:55:00Z"/>
        </w:trPr>
        <w:tc>
          <w:tcPr>
            <w:tcW w:w="1395" w:type="dxa"/>
            <w:tcBorders>
              <w:top w:val="nil"/>
              <w:left w:val="single" w:sz="4" w:space="0" w:color="auto"/>
              <w:bottom w:val="single" w:sz="4" w:space="0" w:color="auto"/>
              <w:right w:val="single" w:sz="4" w:space="0" w:color="auto"/>
            </w:tcBorders>
            <w:vAlign w:val="center"/>
          </w:tcPr>
          <w:p w14:paraId="1EA8B28C" w14:textId="77777777" w:rsidR="005C729E" w:rsidRPr="00BF3AF0" w:rsidRDefault="005C729E" w:rsidP="000E092F">
            <w:pPr>
              <w:keepNext/>
              <w:keepLines/>
              <w:spacing w:after="0" w:line="256" w:lineRule="auto"/>
              <w:jc w:val="center"/>
              <w:rPr>
                <w:ins w:id="264" w:author="Nokia" w:date="2022-01-10T11:55: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8D65603" w14:textId="77777777" w:rsidR="005C729E" w:rsidRPr="00BF3AF0" w:rsidRDefault="005C729E" w:rsidP="000E092F">
            <w:pPr>
              <w:keepNext/>
              <w:keepLines/>
              <w:spacing w:after="0" w:line="256" w:lineRule="auto"/>
              <w:jc w:val="center"/>
              <w:rPr>
                <w:ins w:id="265"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AE90EC" w14:textId="77777777" w:rsidR="005C729E" w:rsidRPr="005F4CAE" w:rsidRDefault="005C729E" w:rsidP="000E092F">
            <w:pPr>
              <w:keepNext/>
              <w:keepLines/>
              <w:spacing w:after="0" w:line="256" w:lineRule="auto"/>
              <w:jc w:val="center"/>
              <w:rPr>
                <w:ins w:id="266" w:author="Nokia" w:date="2022-01-10T11:55:00Z"/>
                <w:rFonts w:ascii="Arial" w:eastAsia="DengXian" w:hAnsi="Arial"/>
                <w:sz w:val="18"/>
                <w:szCs w:val="18"/>
                <w:lang w:val="en-US" w:eastAsia="zh-CN"/>
              </w:rPr>
            </w:pPr>
            <w:ins w:id="267" w:author="Nokia" w:date="2022-01-10T11:55: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00FA93CA" w14:textId="77777777" w:rsidR="005C729E" w:rsidRPr="005F4CAE" w:rsidRDefault="005C729E" w:rsidP="000E092F">
            <w:pPr>
              <w:pStyle w:val="TAC"/>
              <w:spacing w:line="256" w:lineRule="auto"/>
              <w:rPr>
                <w:ins w:id="268" w:author="Nokia" w:date="2022-01-10T11:55:00Z"/>
                <w:rFonts w:eastAsia="Yu Mincho"/>
                <w:szCs w:val="18"/>
              </w:rPr>
            </w:pPr>
            <w:ins w:id="269" w:author="Nokia" w:date="2022-01-10T11:55:00Z">
              <w:r w:rsidRPr="00D534F0">
                <w:rPr>
                  <w:rFonts w:eastAsia="Yu Mincho"/>
                  <w:szCs w:val="18"/>
                </w:rPr>
                <w:t>See CA_n77(2A) Bandwidth Combination Set 1 in Table 5.5A.2-1</w:t>
              </w:r>
            </w:ins>
          </w:p>
        </w:tc>
        <w:tc>
          <w:tcPr>
            <w:tcW w:w="1152" w:type="dxa"/>
            <w:tcBorders>
              <w:top w:val="nil"/>
              <w:left w:val="single" w:sz="4" w:space="0" w:color="auto"/>
              <w:bottom w:val="single" w:sz="4" w:space="0" w:color="auto"/>
              <w:right w:val="single" w:sz="4" w:space="0" w:color="auto"/>
            </w:tcBorders>
            <w:vAlign w:val="center"/>
          </w:tcPr>
          <w:p w14:paraId="28046EFF" w14:textId="77777777" w:rsidR="005C729E" w:rsidRDefault="005C729E" w:rsidP="000E092F">
            <w:pPr>
              <w:keepNext/>
              <w:keepLines/>
              <w:spacing w:line="256" w:lineRule="auto"/>
              <w:jc w:val="center"/>
              <w:rPr>
                <w:ins w:id="270" w:author="Nokia" w:date="2022-01-10T11:55:00Z"/>
                <w:rFonts w:ascii="Arial" w:hAnsi="Arial"/>
                <w:sz w:val="18"/>
                <w:lang w:val="en-US" w:eastAsia="zh-CN"/>
              </w:rPr>
            </w:pPr>
          </w:p>
        </w:tc>
      </w:tr>
      <w:tr w:rsidR="005C729E" w14:paraId="3B2A3481" w14:textId="77777777" w:rsidTr="000E092F">
        <w:trPr>
          <w:trHeight w:val="57"/>
          <w:jc w:val="center"/>
          <w:ins w:id="271" w:author="Nokia" w:date="2022-01-10T11:55:00Z"/>
        </w:trPr>
        <w:tc>
          <w:tcPr>
            <w:tcW w:w="1395" w:type="dxa"/>
            <w:tcBorders>
              <w:top w:val="single" w:sz="4" w:space="0" w:color="auto"/>
              <w:left w:val="single" w:sz="4" w:space="0" w:color="auto"/>
              <w:bottom w:val="nil"/>
              <w:right w:val="single" w:sz="4" w:space="0" w:color="auto"/>
            </w:tcBorders>
            <w:vAlign w:val="center"/>
          </w:tcPr>
          <w:p w14:paraId="50BCD606" w14:textId="77777777" w:rsidR="005C729E" w:rsidRPr="00BF3AF0" w:rsidRDefault="005C729E" w:rsidP="000E092F">
            <w:pPr>
              <w:keepNext/>
              <w:keepLines/>
              <w:spacing w:after="0" w:line="256" w:lineRule="auto"/>
              <w:jc w:val="center"/>
              <w:rPr>
                <w:ins w:id="272" w:author="Nokia" w:date="2022-01-10T11:55:00Z"/>
                <w:rFonts w:ascii="Arial" w:eastAsia="DengXian" w:hAnsi="Arial"/>
                <w:sz w:val="18"/>
                <w:szCs w:val="18"/>
                <w:lang w:eastAsia="zh-CN"/>
              </w:rPr>
            </w:pPr>
            <w:ins w:id="273" w:author="Nokia" w:date="2022-01-10T11:55:00Z">
              <w:r w:rsidRPr="00D534F0">
                <w:rPr>
                  <w:rFonts w:ascii="Arial" w:eastAsia="DengXian" w:hAnsi="Arial"/>
                  <w:sz w:val="18"/>
                  <w:szCs w:val="18"/>
                  <w:lang w:eastAsia="zh-CN"/>
                </w:rPr>
                <w:t>CA_n40B-n77A</w:t>
              </w:r>
            </w:ins>
          </w:p>
        </w:tc>
        <w:tc>
          <w:tcPr>
            <w:tcW w:w="1433" w:type="dxa"/>
            <w:tcBorders>
              <w:top w:val="single" w:sz="4" w:space="0" w:color="auto"/>
              <w:left w:val="single" w:sz="4" w:space="0" w:color="auto"/>
              <w:bottom w:val="nil"/>
              <w:right w:val="single" w:sz="4" w:space="0" w:color="auto"/>
            </w:tcBorders>
            <w:vAlign w:val="center"/>
          </w:tcPr>
          <w:p w14:paraId="776B800A" w14:textId="77777777" w:rsidR="005C729E" w:rsidRPr="00BF3AF0" w:rsidRDefault="005C729E" w:rsidP="000E092F">
            <w:pPr>
              <w:keepNext/>
              <w:keepLines/>
              <w:spacing w:after="0" w:line="256" w:lineRule="auto"/>
              <w:jc w:val="center"/>
              <w:rPr>
                <w:ins w:id="274" w:author="Nokia" w:date="2022-01-10T11:55:00Z"/>
                <w:rFonts w:ascii="Arial" w:eastAsia="DengXian" w:hAnsi="Arial"/>
                <w:sz w:val="18"/>
                <w:szCs w:val="18"/>
                <w:lang w:eastAsia="zh-CN"/>
              </w:rPr>
            </w:pPr>
            <w:ins w:id="275" w:author="Nokia" w:date="2022-01-10T11:55:00Z">
              <w:r w:rsidRPr="00BF3AF0">
                <w:rPr>
                  <w:rFonts w:ascii="Arial" w:eastAsia="DengXian" w:hAnsi="Arial"/>
                  <w:sz w:val="18"/>
                  <w:szCs w:val="18"/>
                  <w:lang w:eastAsia="zh-CN"/>
                </w:rPr>
                <w:t>CA_n40A-n77A</w:t>
              </w:r>
            </w:ins>
          </w:p>
        </w:tc>
        <w:tc>
          <w:tcPr>
            <w:tcW w:w="709" w:type="dxa"/>
            <w:tcBorders>
              <w:top w:val="single" w:sz="4" w:space="0" w:color="auto"/>
              <w:left w:val="single" w:sz="4" w:space="0" w:color="auto"/>
              <w:bottom w:val="single" w:sz="4" w:space="0" w:color="auto"/>
              <w:right w:val="single" w:sz="4" w:space="0" w:color="auto"/>
            </w:tcBorders>
            <w:vAlign w:val="center"/>
          </w:tcPr>
          <w:p w14:paraId="721BF3FE" w14:textId="77777777" w:rsidR="005C729E" w:rsidRPr="005F4CAE" w:rsidRDefault="005C729E" w:rsidP="000E092F">
            <w:pPr>
              <w:keepNext/>
              <w:keepLines/>
              <w:spacing w:after="0" w:line="256" w:lineRule="auto"/>
              <w:jc w:val="center"/>
              <w:rPr>
                <w:ins w:id="276" w:author="Nokia" w:date="2022-01-10T11:55:00Z"/>
                <w:rFonts w:ascii="Arial" w:eastAsia="DengXian" w:hAnsi="Arial"/>
                <w:sz w:val="18"/>
                <w:szCs w:val="18"/>
                <w:lang w:val="en-US" w:eastAsia="zh-CN"/>
              </w:rPr>
            </w:pPr>
            <w:ins w:id="277" w:author="Nokia" w:date="2022-01-10T11:55:00Z">
              <w:r>
                <w:rPr>
                  <w:rFonts w:ascii="Arial" w:eastAsia="DengXian" w:hAnsi="Arial"/>
                  <w:sz w:val="18"/>
                  <w:szCs w:val="18"/>
                  <w:lang w:val="en-US" w:eastAsia="zh-CN"/>
                </w:rPr>
                <w:t>n40</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356C5AEC" w14:textId="77777777" w:rsidR="005C729E" w:rsidRPr="005F4CAE" w:rsidRDefault="005C729E" w:rsidP="000E092F">
            <w:pPr>
              <w:pStyle w:val="TAC"/>
              <w:spacing w:line="256" w:lineRule="auto"/>
              <w:rPr>
                <w:ins w:id="278" w:author="Nokia" w:date="2022-01-10T11:55:00Z"/>
                <w:rFonts w:eastAsia="Yu Mincho"/>
                <w:szCs w:val="18"/>
              </w:rPr>
            </w:pPr>
            <w:ins w:id="279" w:author="Nokia" w:date="2022-01-10T11:55:00Z">
              <w:r>
                <w:rPr>
                  <w:szCs w:val="18"/>
                </w:rPr>
                <w:t>See CA_n40B Bandwidth Combination Set 1 in Table 5.5A.1-1</w:t>
              </w:r>
            </w:ins>
          </w:p>
        </w:tc>
        <w:tc>
          <w:tcPr>
            <w:tcW w:w="1152" w:type="dxa"/>
            <w:tcBorders>
              <w:top w:val="single" w:sz="4" w:space="0" w:color="auto"/>
              <w:left w:val="single" w:sz="4" w:space="0" w:color="auto"/>
              <w:bottom w:val="nil"/>
              <w:right w:val="single" w:sz="4" w:space="0" w:color="auto"/>
            </w:tcBorders>
            <w:vAlign w:val="center"/>
          </w:tcPr>
          <w:p w14:paraId="18E8EF1F" w14:textId="77777777" w:rsidR="005C729E" w:rsidRDefault="005C729E" w:rsidP="000E092F">
            <w:pPr>
              <w:keepNext/>
              <w:keepLines/>
              <w:spacing w:line="256" w:lineRule="auto"/>
              <w:jc w:val="center"/>
              <w:rPr>
                <w:ins w:id="280" w:author="Nokia" w:date="2022-01-10T11:55:00Z"/>
                <w:rFonts w:ascii="Arial" w:hAnsi="Arial"/>
                <w:sz w:val="18"/>
                <w:lang w:val="en-US" w:eastAsia="zh-CN"/>
              </w:rPr>
            </w:pPr>
            <w:ins w:id="281" w:author="Nokia" w:date="2022-01-10T11:55:00Z">
              <w:r>
                <w:rPr>
                  <w:rFonts w:ascii="Arial" w:hAnsi="Arial"/>
                  <w:sz w:val="18"/>
                  <w:lang w:val="en-US" w:eastAsia="zh-CN"/>
                </w:rPr>
                <w:t>0</w:t>
              </w:r>
            </w:ins>
          </w:p>
        </w:tc>
      </w:tr>
      <w:tr w:rsidR="005C729E" w14:paraId="6A33A66C" w14:textId="77777777" w:rsidTr="000E092F">
        <w:trPr>
          <w:trHeight w:val="57"/>
          <w:jc w:val="center"/>
          <w:ins w:id="282" w:author="Nokia" w:date="2022-01-10T11:55:00Z"/>
        </w:trPr>
        <w:tc>
          <w:tcPr>
            <w:tcW w:w="1395" w:type="dxa"/>
            <w:tcBorders>
              <w:top w:val="nil"/>
              <w:left w:val="single" w:sz="4" w:space="0" w:color="auto"/>
              <w:bottom w:val="single" w:sz="4" w:space="0" w:color="auto"/>
              <w:right w:val="single" w:sz="4" w:space="0" w:color="auto"/>
            </w:tcBorders>
            <w:vAlign w:val="center"/>
          </w:tcPr>
          <w:p w14:paraId="5D2D1433" w14:textId="77777777" w:rsidR="005C729E" w:rsidRPr="00BF3AF0" w:rsidRDefault="005C729E" w:rsidP="000E092F">
            <w:pPr>
              <w:keepNext/>
              <w:keepLines/>
              <w:spacing w:after="0" w:line="256" w:lineRule="auto"/>
              <w:jc w:val="center"/>
              <w:rPr>
                <w:ins w:id="283" w:author="Nokia" w:date="2022-01-10T11:55: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256CD27A" w14:textId="77777777" w:rsidR="005C729E" w:rsidRPr="00BF3AF0" w:rsidRDefault="005C729E" w:rsidP="000E092F">
            <w:pPr>
              <w:keepNext/>
              <w:keepLines/>
              <w:spacing w:after="0" w:line="256" w:lineRule="auto"/>
              <w:jc w:val="center"/>
              <w:rPr>
                <w:ins w:id="284"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D36604" w14:textId="77777777" w:rsidR="005C729E" w:rsidRPr="005F4CAE" w:rsidRDefault="005C729E" w:rsidP="000E092F">
            <w:pPr>
              <w:keepNext/>
              <w:keepLines/>
              <w:spacing w:after="0" w:line="256" w:lineRule="auto"/>
              <w:jc w:val="center"/>
              <w:rPr>
                <w:ins w:id="285" w:author="Nokia" w:date="2022-01-10T11:55:00Z"/>
                <w:rFonts w:ascii="Arial" w:eastAsia="DengXian" w:hAnsi="Arial"/>
                <w:sz w:val="18"/>
                <w:szCs w:val="18"/>
                <w:lang w:val="en-US" w:eastAsia="zh-CN"/>
              </w:rPr>
            </w:pPr>
            <w:ins w:id="286" w:author="Nokia" w:date="2022-01-10T11:55: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AFD7D2B" w14:textId="77777777" w:rsidR="005C729E" w:rsidRPr="00EB5A36" w:rsidRDefault="005C729E" w:rsidP="000E092F">
            <w:pPr>
              <w:pStyle w:val="TAC"/>
              <w:spacing w:line="256" w:lineRule="auto"/>
              <w:rPr>
                <w:ins w:id="287" w:author="Nokia" w:date="2022-01-10T11:55:00Z"/>
                <w:rFonts w:eastAsia="MS Mincho"/>
                <w:lang w:eastAsia="zh-C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9B7D307" w14:textId="77777777" w:rsidR="005C729E" w:rsidRPr="005F4CAE" w:rsidRDefault="005C729E" w:rsidP="000E092F">
            <w:pPr>
              <w:pStyle w:val="TAC"/>
              <w:spacing w:line="256" w:lineRule="auto"/>
              <w:rPr>
                <w:ins w:id="288" w:author="Nokia" w:date="2022-01-10T11:55:00Z"/>
                <w:rFonts w:eastAsia="DengXian" w:cs="Arial"/>
                <w:lang w:eastAsia="zh-CN"/>
              </w:rPr>
            </w:pPr>
            <w:ins w:id="289" w:author="Nokia" w:date="2022-01-10T11:55:00Z">
              <w:r w:rsidRPr="00BF3AF0">
                <w:rPr>
                  <w:rFonts w:eastAsia="DengXian" w:cs="Arial"/>
                  <w:lang w:eastAsia="zh-CN"/>
                </w:rPr>
                <w:t>10</w:t>
              </w:r>
            </w:ins>
          </w:p>
        </w:tc>
        <w:tc>
          <w:tcPr>
            <w:tcW w:w="710" w:type="dxa"/>
            <w:tcBorders>
              <w:top w:val="single" w:sz="4" w:space="0" w:color="auto"/>
              <w:left w:val="single" w:sz="4" w:space="0" w:color="auto"/>
              <w:bottom w:val="single" w:sz="4" w:space="0" w:color="auto"/>
              <w:right w:val="single" w:sz="4" w:space="0" w:color="auto"/>
            </w:tcBorders>
            <w:vAlign w:val="center"/>
          </w:tcPr>
          <w:p w14:paraId="4C27AFD9" w14:textId="77777777" w:rsidR="005C729E" w:rsidRPr="005F4CAE" w:rsidRDefault="005C729E" w:rsidP="000E092F">
            <w:pPr>
              <w:pStyle w:val="TAC"/>
              <w:spacing w:line="256" w:lineRule="auto"/>
              <w:rPr>
                <w:ins w:id="290" w:author="Nokia" w:date="2022-01-10T11:55:00Z"/>
                <w:rFonts w:eastAsia="DengXian" w:cs="Arial"/>
                <w:lang w:eastAsia="zh-CN"/>
              </w:rPr>
            </w:pPr>
            <w:ins w:id="291" w:author="Nokia" w:date="2022-01-10T11:55:00Z">
              <w:r w:rsidRPr="00BF3AF0">
                <w:rPr>
                  <w:rFonts w:eastAsia="DengXian" w:cs="Arial"/>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2991FEC9" w14:textId="77777777" w:rsidR="005C729E" w:rsidRPr="005F4CAE" w:rsidRDefault="005C729E" w:rsidP="000E092F">
            <w:pPr>
              <w:pStyle w:val="TAC"/>
              <w:spacing w:line="256" w:lineRule="auto"/>
              <w:rPr>
                <w:ins w:id="292" w:author="Nokia" w:date="2022-01-10T11:55:00Z"/>
                <w:rFonts w:eastAsia="DengXian" w:cs="Arial"/>
                <w:lang w:eastAsia="zh-CN"/>
              </w:rPr>
            </w:pPr>
            <w:ins w:id="293" w:author="Nokia" w:date="2022-01-10T11:55:00Z">
              <w:r w:rsidRPr="00BF3AF0">
                <w:rPr>
                  <w:rFonts w:eastAsia="DengXian" w:cs="Arial"/>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0E82E86" w14:textId="77777777" w:rsidR="005C729E" w:rsidRPr="005F4CAE" w:rsidRDefault="005C729E" w:rsidP="000E092F">
            <w:pPr>
              <w:pStyle w:val="TAC"/>
              <w:spacing w:line="256" w:lineRule="auto"/>
              <w:rPr>
                <w:ins w:id="294" w:author="Nokia" w:date="2022-01-10T11:55:00Z"/>
                <w:rFonts w:eastAsia="DengXian"/>
                <w:szCs w:val="18"/>
                <w:lang w:val="en-US" w:eastAsia="zh-CN"/>
              </w:rPr>
            </w:pPr>
            <w:ins w:id="295" w:author="Nokia" w:date="2022-01-10T11:55:00Z">
              <w:r w:rsidRPr="00BF3AF0">
                <w:rPr>
                  <w:rFonts w:eastAsia="DengXian" w:cs="Arial"/>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64DABC9" w14:textId="77777777" w:rsidR="005C729E" w:rsidRPr="005F4CAE" w:rsidRDefault="005C729E" w:rsidP="000E092F">
            <w:pPr>
              <w:pStyle w:val="TAC"/>
              <w:spacing w:line="256" w:lineRule="auto"/>
              <w:rPr>
                <w:ins w:id="296" w:author="Nokia" w:date="2022-01-10T11:55:00Z"/>
                <w:rFonts w:eastAsia="DengXian"/>
                <w:szCs w:val="18"/>
                <w:lang w:val="en-US" w:eastAsia="zh-CN"/>
              </w:rPr>
            </w:pPr>
            <w:ins w:id="297" w:author="Nokia" w:date="2022-01-10T11:55:00Z">
              <w:r w:rsidRPr="00BF3AF0">
                <w:rPr>
                  <w:rFonts w:eastAsia="DengXian" w:cs="Arial"/>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2CC42772" w14:textId="77777777" w:rsidR="005C729E" w:rsidRPr="005F4CAE" w:rsidRDefault="005C729E" w:rsidP="000E092F">
            <w:pPr>
              <w:pStyle w:val="TAC"/>
              <w:spacing w:line="256" w:lineRule="auto"/>
              <w:rPr>
                <w:ins w:id="298" w:author="Nokia" w:date="2022-01-10T11:55: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7C2A09B1" w14:textId="77777777" w:rsidR="005C729E" w:rsidRPr="005F4CAE" w:rsidRDefault="005C729E" w:rsidP="000E092F">
            <w:pPr>
              <w:pStyle w:val="TAC"/>
              <w:spacing w:line="256" w:lineRule="auto"/>
              <w:rPr>
                <w:ins w:id="299" w:author="Nokia" w:date="2022-01-10T11:55:00Z"/>
                <w:rFonts w:eastAsia="Yu Mincho"/>
                <w:szCs w:val="18"/>
              </w:rPr>
            </w:pPr>
            <w:ins w:id="300" w:author="Nokia" w:date="2022-01-10T11:55:00Z">
              <w:r w:rsidRPr="00BF3AF0">
                <w:rPr>
                  <w:rFonts w:eastAsia="DengXian" w:cs="Arial"/>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3C2BDDD" w14:textId="77777777" w:rsidR="005C729E" w:rsidRPr="005F4CAE" w:rsidRDefault="005C729E" w:rsidP="000E092F">
            <w:pPr>
              <w:pStyle w:val="TAC"/>
              <w:spacing w:line="256" w:lineRule="auto"/>
              <w:rPr>
                <w:ins w:id="301" w:author="Nokia" w:date="2022-01-10T11:55: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0FABD27" w14:textId="77777777" w:rsidR="005C729E" w:rsidRPr="005F4CAE" w:rsidRDefault="005C729E" w:rsidP="000E092F">
            <w:pPr>
              <w:pStyle w:val="TAC"/>
              <w:spacing w:line="256" w:lineRule="auto"/>
              <w:rPr>
                <w:ins w:id="302" w:author="Nokia" w:date="2022-01-10T11:55:00Z"/>
                <w:rFonts w:eastAsia="Yu Mincho"/>
                <w:szCs w:val="18"/>
              </w:rPr>
            </w:pPr>
            <w:ins w:id="303" w:author="Nokia" w:date="2022-01-10T11:55:00Z">
              <w:r w:rsidRPr="00BF3AF0">
                <w:rPr>
                  <w:rFonts w:eastAsia="DengXian" w:cs="Arial"/>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E372A00" w14:textId="77777777" w:rsidR="005C729E" w:rsidRPr="005F4CAE" w:rsidRDefault="005C729E" w:rsidP="000E092F">
            <w:pPr>
              <w:pStyle w:val="TAC"/>
              <w:spacing w:line="256" w:lineRule="auto"/>
              <w:rPr>
                <w:ins w:id="304" w:author="Nokia" w:date="2022-01-10T11:55:00Z"/>
                <w:rFonts w:eastAsia="Yu Mincho"/>
                <w:szCs w:val="18"/>
              </w:rPr>
            </w:pPr>
            <w:ins w:id="305" w:author="Nokia" w:date="2022-01-10T11:55:00Z">
              <w:r w:rsidRPr="00BF3AF0">
                <w:rPr>
                  <w:rFonts w:eastAsia="DengXian" w:cs="Arial"/>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55341FB" w14:textId="77777777" w:rsidR="005C729E" w:rsidRPr="005F4CAE" w:rsidRDefault="005C729E" w:rsidP="000E092F">
            <w:pPr>
              <w:pStyle w:val="TAC"/>
              <w:spacing w:line="256" w:lineRule="auto"/>
              <w:rPr>
                <w:ins w:id="306" w:author="Nokia" w:date="2022-01-10T11:55:00Z"/>
                <w:rFonts w:eastAsia="Yu Mincho"/>
                <w:szCs w:val="18"/>
              </w:rPr>
            </w:pPr>
            <w:ins w:id="307" w:author="Nokia" w:date="2022-01-10T11:55:00Z">
              <w:r w:rsidRPr="00BF3AF0">
                <w:rPr>
                  <w:rFonts w:eastAsia="DengXian" w:cs="Arial"/>
                  <w:lang w:eastAsia="zh-CN"/>
                </w:rPr>
                <w:t>70</w:t>
              </w:r>
              <w:r w:rsidRPr="00BF3AF0">
                <w:rPr>
                  <w:rFonts w:eastAsia="DengXian" w:cs="Arial"/>
                  <w:vertAlign w:val="superscript"/>
                  <w:lang w:eastAsia="zh-CN"/>
                </w:rPr>
                <w:t>4</w:t>
              </w:r>
            </w:ins>
          </w:p>
        </w:tc>
        <w:tc>
          <w:tcPr>
            <w:tcW w:w="529" w:type="dxa"/>
            <w:tcBorders>
              <w:top w:val="single" w:sz="4" w:space="0" w:color="auto"/>
              <w:left w:val="single" w:sz="4" w:space="0" w:color="auto"/>
              <w:bottom w:val="single" w:sz="4" w:space="0" w:color="auto"/>
              <w:right w:val="single" w:sz="4" w:space="0" w:color="auto"/>
            </w:tcBorders>
            <w:vAlign w:val="center"/>
          </w:tcPr>
          <w:p w14:paraId="0616F6F4" w14:textId="77777777" w:rsidR="005C729E" w:rsidRPr="005F4CAE" w:rsidRDefault="005C729E" w:rsidP="000E092F">
            <w:pPr>
              <w:pStyle w:val="TAC"/>
              <w:spacing w:line="256" w:lineRule="auto"/>
              <w:rPr>
                <w:ins w:id="308" w:author="Nokia" w:date="2022-01-10T11:55:00Z"/>
                <w:rFonts w:eastAsia="Yu Mincho"/>
                <w:szCs w:val="18"/>
              </w:rPr>
            </w:pPr>
            <w:ins w:id="309" w:author="Nokia" w:date="2022-01-10T11:55:00Z">
              <w:r w:rsidRPr="00BF3AF0">
                <w:rPr>
                  <w:rFonts w:eastAsia="DengXian" w:cs="Arial"/>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3A0CAE08" w14:textId="77777777" w:rsidR="005C729E" w:rsidRPr="005F4CAE" w:rsidRDefault="005C729E" w:rsidP="000E092F">
            <w:pPr>
              <w:pStyle w:val="TAC"/>
              <w:spacing w:line="256" w:lineRule="auto"/>
              <w:rPr>
                <w:ins w:id="310" w:author="Nokia" w:date="2022-01-10T11:55:00Z"/>
                <w:rFonts w:eastAsia="Yu Mincho"/>
                <w:szCs w:val="18"/>
              </w:rPr>
            </w:pPr>
            <w:ins w:id="311" w:author="Nokia" w:date="2022-01-10T11:55:00Z">
              <w:r w:rsidRPr="00BF3AF0">
                <w:rPr>
                  <w:rFonts w:eastAsia="DengXian" w:cs="Arial"/>
                  <w:lang w:eastAsia="zh-CN"/>
                </w:rPr>
                <w:t>90</w:t>
              </w:r>
              <w:r w:rsidRPr="00BF3AF0">
                <w:rPr>
                  <w:rFonts w:eastAsia="DengXian" w:cs="Arial"/>
                  <w:vertAlign w:val="superscript"/>
                  <w:lang w:eastAsia="zh-CN"/>
                </w:rPr>
                <w:t>4</w:t>
              </w:r>
            </w:ins>
          </w:p>
        </w:tc>
        <w:tc>
          <w:tcPr>
            <w:tcW w:w="531" w:type="dxa"/>
            <w:tcBorders>
              <w:top w:val="single" w:sz="4" w:space="0" w:color="auto"/>
              <w:left w:val="single" w:sz="4" w:space="0" w:color="auto"/>
              <w:bottom w:val="single" w:sz="4" w:space="0" w:color="auto"/>
              <w:right w:val="single" w:sz="4" w:space="0" w:color="auto"/>
            </w:tcBorders>
            <w:vAlign w:val="center"/>
          </w:tcPr>
          <w:p w14:paraId="137D3603" w14:textId="77777777" w:rsidR="005C729E" w:rsidRPr="005F4CAE" w:rsidRDefault="005C729E" w:rsidP="000E092F">
            <w:pPr>
              <w:pStyle w:val="TAC"/>
              <w:spacing w:line="256" w:lineRule="auto"/>
              <w:rPr>
                <w:ins w:id="312" w:author="Nokia" w:date="2022-01-10T11:55:00Z"/>
                <w:rFonts w:eastAsia="Yu Mincho"/>
                <w:szCs w:val="18"/>
              </w:rPr>
            </w:pPr>
            <w:ins w:id="313" w:author="Nokia" w:date="2022-01-10T11:55:00Z">
              <w:r w:rsidRPr="00BF3AF0">
                <w:rPr>
                  <w:rFonts w:eastAsia="DengXian" w:cs="Arial"/>
                  <w:lang w:eastAsia="zh-CN"/>
                </w:rPr>
                <w:t>100</w:t>
              </w:r>
            </w:ins>
          </w:p>
        </w:tc>
        <w:tc>
          <w:tcPr>
            <w:tcW w:w="1152" w:type="dxa"/>
            <w:tcBorders>
              <w:top w:val="nil"/>
              <w:left w:val="single" w:sz="4" w:space="0" w:color="auto"/>
              <w:bottom w:val="single" w:sz="4" w:space="0" w:color="auto"/>
              <w:right w:val="single" w:sz="4" w:space="0" w:color="auto"/>
            </w:tcBorders>
            <w:vAlign w:val="center"/>
          </w:tcPr>
          <w:p w14:paraId="458DC10B" w14:textId="77777777" w:rsidR="005C729E" w:rsidRDefault="005C729E" w:rsidP="000E092F">
            <w:pPr>
              <w:keepNext/>
              <w:keepLines/>
              <w:spacing w:line="256" w:lineRule="auto"/>
              <w:jc w:val="center"/>
              <w:rPr>
                <w:ins w:id="314" w:author="Nokia" w:date="2022-01-10T11:55:00Z"/>
                <w:rFonts w:ascii="Arial" w:hAnsi="Arial"/>
                <w:sz w:val="18"/>
                <w:lang w:val="en-US" w:eastAsia="zh-CN"/>
              </w:rPr>
            </w:pPr>
          </w:p>
        </w:tc>
      </w:tr>
      <w:tr w:rsidR="005C729E" w14:paraId="07D94D11" w14:textId="77777777" w:rsidTr="000E092F">
        <w:trPr>
          <w:trHeight w:val="57"/>
          <w:jc w:val="center"/>
          <w:ins w:id="315" w:author="Nokia" w:date="2022-01-10T11:55:00Z"/>
        </w:trPr>
        <w:tc>
          <w:tcPr>
            <w:tcW w:w="1395" w:type="dxa"/>
            <w:tcBorders>
              <w:top w:val="single" w:sz="4" w:space="0" w:color="auto"/>
              <w:left w:val="single" w:sz="4" w:space="0" w:color="auto"/>
              <w:bottom w:val="nil"/>
              <w:right w:val="single" w:sz="4" w:space="0" w:color="auto"/>
            </w:tcBorders>
            <w:vAlign w:val="center"/>
          </w:tcPr>
          <w:p w14:paraId="5A847EDC" w14:textId="77777777" w:rsidR="005C729E" w:rsidRPr="00BF3AF0" w:rsidRDefault="005C729E" w:rsidP="000E092F">
            <w:pPr>
              <w:keepNext/>
              <w:keepLines/>
              <w:spacing w:after="0" w:line="256" w:lineRule="auto"/>
              <w:jc w:val="center"/>
              <w:rPr>
                <w:ins w:id="316" w:author="Nokia" w:date="2022-01-10T11:55:00Z"/>
                <w:rFonts w:ascii="Arial" w:eastAsia="DengXian" w:hAnsi="Arial"/>
                <w:sz w:val="18"/>
                <w:szCs w:val="18"/>
                <w:lang w:eastAsia="zh-CN"/>
              </w:rPr>
            </w:pPr>
            <w:ins w:id="317" w:author="Nokia" w:date="2022-01-10T11:55:00Z">
              <w:r w:rsidRPr="00D534F0">
                <w:rPr>
                  <w:rFonts w:ascii="Arial" w:eastAsia="DengXian" w:hAnsi="Arial"/>
                  <w:sz w:val="18"/>
                  <w:szCs w:val="18"/>
                  <w:lang w:eastAsia="zh-CN"/>
                </w:rPr>
                <w:t>CA_n40B-n77(2A)</w:t>
              </w:r>
            </w:ins>
          </w:p>
        </w:tc>
        <w:tc>
          <w:tcPr>
            <w:tcW w:w="1433" w:type="dxa"/>
            <w:tcBorders>
              <w:top w:val="single" w:sz="4" w:space="0" w:color="auto"/>
              <w:left w:val="single" w:sz="4" w:space="0" w:color="auto"/>
              <w:bottom w:val="nil"/>
              <w:right w:val="single" w:sz="4" w:space="0" w:color="auto"/>
            </w:tcBorders>
            <w:vAlign w:val="center"/>
          </w:tcPr>
          <w:p w14:paraId="2803A0E7" w14:textId="77777777" w:rsidR="005C729E" w:rsidRPr="00BF3AF0" w:rsidRDefault="005C729E" w:rsidP="000E092F">
            <w:pPr>
              <w:keepNext/>
              <w:keepLines/>
              <w:spacing w:after="0" w:line="256" w:lineRule="auto"/>
              <w:jc w:val="center"/>
              <w:rPr>
                <w:ins w:id="318"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4095BC" w14:textId="77777777" w:rsidR="005C729E" w:rsidRPr="005F4CAE" w:rsidRDefault="005C729E" w:rsidP="000E092F">
            <w:pPr>
              <w:keepNext/>
              <w:keepLines/>
              <w:spacing w:after="0" w:line="256" w:lineRule="auto"/>
              <w:jc w:val="center"/>
              <w:rPr>
                <w:ins w:id="319" w:author="Nokia" w:date="2022-01-10T11:55:00Z"/>
                <w:rFonts w:ascii="Arial" w:eastAsia="DengXian" w:hAnsi="Arial"/>
                <w:sz w:val="18"/>
                <w:szCs w:val="18"/>
                <w:lang w:val="en-US" w:eastAsia="zh-CN"/>
              </w:rPr>
            </w:pPr>
            <w:ins w:id="320" w:author="Nokia" w:date="2022-01-10T11:55:00Z">
              <w:r>
                <w:rPr>
                  <w:rFonts w:ascii="Arial" w:eastAsia="DengXian" w:hAnsi="Arial"/>
                  <w:sz w:val="18"/>
                  <w:szCs w:val="18"/>
                  <w:lang w:val="en-US" w:eastAsia="zh-CN"/>
                </w:rPr>
                <w:t>n40</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7EBD22A3" w14:textId="77777777" w:rsidR="005C729E" w:rsidRPr="005F4CAE" w:rsidRDefault="005C729E" w:rsidP="000E092F">
            <w:pPr>
              <w:pStyle w:val="TAC"/>
              <w:spacing w:line="256" w:lineRule="auto"/>
              <w:rPr>
                <w:ins w:id="321" w:author="Nokia" w:date="2022-01-10T11:55:00Z"/>
                <w:rFonts w:eastAsia="Yu Mincho"/>
                <w:szCs w:val="18"/>
              </w:rPr>
            </w:pPr>
            <w:ins w:id="322" w:author="Nokia" w:date="2022-01-10T11:55:00Z">
              <w:r>
                <w:rPr>
                  <w:szCs w:val="18"/>
                </w:rPr>
                <w:t>See CA_n40B Bandwidth Combination Set 1 in Table 5.5A.1-1</w:t>
              </w:r>
            </w:ins>
          </w:p>
        </w:tc>
        <w:tc>
          <w:tcPr>
            <w:tcW w:w="1152" w:type="dxa"/>
            <w:tcBorders>
              <w:top w:val="single" w:sz="4" w:space="0" w:color="auto"/>
              <w:left w:val="single" w:sz="4" w:space="0" w:color="auto"/>
              <w:bottom w:val="nil"/>
              <w:right w:val="single" w:sz="4" w:space="0" w:color="auto"/>
            </w:tcBorders>
            <w:vAlign w:val="center"/>
          </w:tcPr>
          <w:p w14:paraId="38E6C326" w14:textId="77777777" w:rsidR="005C729E" w:rsidRDefault="005C729E" w:rsidP="000E092F">
            <w:pPr>
              <w:keepNext/>
              <w:keepLines/>
              <w:spacing w:line="256" w:lineRule="auto"/>
              <w:jc w:val="center"/>
              <w:rPr>
                <w:ins w:id="323" w:author="Nokia" w:date="2022-01-10T11:55:00Z"/>
                <w:rFonts w:ascii="Arial" w:hAnsi="Arial"/>
                <w:sz w:val="18"/>
                <w:lang w:val="en-US" w:eastAsia="zh-CN"/>
              </w:rPr>
            </w:pPr>
            <w:ins w:id="324" w:author="Nokia" w:date="2022-01-10T11:55:00Z">
              <w:r>
                <w:rPr>
                  <w:rFonts w:ascii="Arial" w:hAnsi="Arial"/>
                  <w:sz w:val="18"/>
                  <w:lang w:val="en-US" w:eastAsia="zh-CN"/>
                </w:rPr>
                <w:t>0</w:t>
              </w:r>
            </w:ins>
          </w:p>
        </w:tc>
      </w:tr>
      <w:tr w:rsidR="005C729E" w14:paraId="54948DE0" w14:textId="77777777" w:rsidTr="000E092F">
        <w:trPr>
          <w:trHeight w:val="57"/>
          <w:jc w:val="center"/>
          <w:ins w:id="325" w:author="Nokia" w:date="2022-01-10T11:55:00Z"/>
        </w:trPr>
        <w:tc>
          <w:tcPr>
            <w:tcW w:w="1395" w:type="dxa"/>
            <w:tcBorders>
              <w:top w:val="nil"/>
              <w:left w:val="single" w:sz="4" w:space="0" w:color="auto"/>
              <w:bottom w:val="single" w:sz="4" w:space="0" w:color="auto"/>
              <w:right w:val="single" w:sz="4" w:space="0" w:color="auto"/>
            </w:tcBorders>
            <w:vAlign w:val="center"/>
          </w:tcPr>
          <w:p w14:paraId="366E4ADC" w14:textId="77777777" w:rsidR="005C729E" w:rsidRPr="00BF3AF0" w:rsidRDefault="005C729E" w:rsidP="000E092F">
            <w:pPr>
              <w:keepNext/>
              <w:keepLines/>
              <w:spacing w:after="0" w:line="256" w:lineRule="auto"/>
              <w:jc w:val="center"/>
              <w:rPr>
                <w:ins w:id="326" w:author="Nokia" w:date="2022-01-10T11:55: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403AB0EA" w14:textId="77777777" w:rsidR="005C729E" w:rsidRPr="00BF3AF0" w:rsidRDefault="005C729E" w:rsidP="000E092F">
            <w:pPr>
              <w:keepNext/>
              <w:keepLines/>
              <w:spacing w:after="0" w:line="256" w:lineRule="auto"/>
              <w:jc w:val="center"/>
              <w:rPr>
                <w:ins w:id="327"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A1D66E" w14:textId="77777777" w:rsidR="005C729E" w:rsidRPr="005F4CAE" w:rsidRDefault="005C729E" w:rsidP="000E092F">
            <w:pPr>
              <w:keepNext/>
              <w:keepLines/>
              <w:spacing w:after="0" w:line="256" w:lineRule="auto"/>
              <w:jc w:val="center"/>
              <w:rPr>
                <w:ins w:id="328" w:author="Nokia" w:date="2022-01-10T11:55:00Z"/>
                <w:rFonts w:ascii="Arial" w:eastAsia="DengXian" w:hAnsi="Arial"/>
                <w:sz w:val="18"/>
                <w:szCs w:val="18"/>
                <w:lang w:val="en-US" w:eastAsia="zh-CN"/>
              </w:rPr>
            </w:pPr>
            <w:ins w:id="329" w:author="Nokia" w:date="2022-01-10T11:55: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29ABF023" w14:textId="77777777" w:rsidR="005C729E" w:rsidRPr="005F4CAE" w:rsidRDefault="005C729E" w:rsidP="000E092F">
            <w:pPr>
              <w:pStyle w:val="TAC"/>
              <w:spacing w:line="256" w:lineRule="auto"/>
              <w:rPr>
                <w:ins w:id="330" w:author="Nokia" w:date="2022-01-10T11:55:00Z"/>
                <w:rFonts w:eastAsia="Yu Mincho"/>
                <w:szCs w:val="18"/>
              </w:rPr>
            </w:pPr>
            <w:ins w:id="331" w:author="Nokia" w:date="2022-01-10T11:55:00Z">
              <w:r w:rsidRPr="00D534F0">
                <w:rPr>
                  <w:rFonts w:eastAsia="Yu Mincho"/>
                  <w:szCs w:val="18"/>
                </w:rPr>
                <w:t>See CA_n77(2A) Bandwidth Combination Set 1 in Table 5.5A.2-1</w:t>
              </w:r>
            </w:ins>
          </w:p>
        </w:tc>
        <w:tc>
          <w:tcPr>
            <w:tcW w:w="1152" w:type="dxa"/>
            <w:tcBorders>
              <w:top w:val="nil"/>
              <w:left w:val="single" w:sz="4" w:space="0" w:color="auto"/>
              <w:bottom w:val="single" w:sz="4" w:space="0" w:color="auto"/>
              <w:right w:val="single" w:sz="4" w:space="0" w:color="auto"/>
            </w:tcBorders>
            <w:vAlign w:val="center"/>
          </w:tcPr>
          <w:p w14:paraId="44282EB4" w14:textId="77777777" w:rsidR="005C729E" w:rsidRDefault="005C729E" w:rsidP="000E092F">
            <w:pPr>
              <w:keepNext/>
              <w:keepLines/>
              <w:spacing w:line="256" w:lineRule="auto"/>
              <w:jc w:val="center"/>
              <w:rPr>
                <w:ins w:id="332" w:author="Nokia" w:date="2022-01-10T11:55:00Z"/>
                <w:rFonts w:ascii="Arial" w:hAnsi="Arial"/>
                <w:sz w:val="18"/>
                <w:lang w:val="en-US" w:eastAsia="zh-CN"/>
              </w:rPr>
            </w:pPr>
          </w:p>
        </w:tc>
      </w:tr>
      <w:tr w:rsidR="005C729E" w14:paraId="3C81E896" w14:textId="77777777" w:rsidTr="000E092F">
        <w:trPr>
          <w:trHeight w:val="57"/>
          <w:jc w:val="center"/>
          <w:ins w:id="333" w:author="Nokia" w:date="2022-01-10T11:55:00Z"/>
        </w:trPr>
        <w:tc>
          <w:tcPr>
            <w:tcW w:w="1395" w:type="dxa"/>
            <w:tcBorders>
              <w:top w:val="single" w:sz="4" w:space="0" w:color="auto"/>
              <w:left w:val="single" w:sz="4" w:space="0" w:color="auto"/>
              <w:bottom w:val="nil"/>
              <w:right w:val="single" w:sz="4" w:space="0" w:color="auto"/>
            </w:tcBorders>
            <w:vAlign w:val="center"/>
          </w:tcPr>
          <w:p w14:paraId="6213A616" w14:textId="77777777" w:rsidR="005C729E" w:rsidRPr="00BF3AF0" w:rsidRDefault="005C729E" w:rsidP="000E092F">
            <w:pPr>
              <w:keepNext/>
              <w:keepLines/>
              <w:spacing w:after="0" w:line="256" w:lineRule="auto"/>
              <w:jc w:val="center"/>
              <w:rPr>
                <w:ins w:id="334" w:author="Nokia" w:date="2022-01-10T11:55:00Z"/>
                <w:rFonts w:ascii="Arial" w:eastAsia="DengXian" w:hAnsi="Arial"/>
                <w:sz w:val="18"/>
                <w:szCs w:val="18"/>
                <w:lang w:eastAsia="zh-CN"/>
              </w:rPr>
            </w:pPr>
            <w:ins w:id="335" w:author="Nokia" w:date="2022-01-10T11:55:00Z">
              <w:r w:rsidRPr="00D534F0">
                <w:rPr>
                  <w:rFonts w:ascii="Arial" w:eastAsia="DengXian" w:hAnsi="Arial"/>
                  <w:sz w:val="18"/>
                  <w:szCs w:val="18"/>
                  <w:lang w:eastAsia="zh-CN"/>
                </w:rPr>
                <w:t>CA_n40B-n77C</w:t>
              </w:r>
            </w:ins>
          </w:p>
        </w:tc>
        <w:tc>
          <w:tcPr>
            <w:tcW w:w="1433" w:type="dxa"/>
            <w:tcBorders>
              <w:top w:val="single" w:sz="4" w:space="0" w:color="auto"/>
              <w:left w:val="single" w:sz="4" w:space="0" w:color="auto"/>
              <w:bottom w:val="nil"/>
              <w:right w:val="single" w:sz="4" w:space="0" w:color="auto"/>
            </w:tcBorders>
            <w:vAlign w:val="center"/>
          </w:tcPr>
          <w:p w14:paraId="26D7806C" w14:textId="77777777" w:rsidR="005C729E" w:rsidRPr="00BF3AF0" w:rsidRDefault="005C729E" w:rsidP="000E092F">
            <w:pPr>
              <w:keepNext/>
              <w:keepLines/>
              <w:spacing w:after="0" w:line="256" w:lineRule="auto"/>
              <w:jc w:val="center"/>
              <w:rPr>
                <w:ins w:id="336"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4666E53" w14:textId="77777777" w:rsidR="005C729E" w:rsidRPr="005F4CAE" w:rsidRDefault="005C729E" w:rsidP="000E092F">
            <w:pPr>
              <w:keepNext/>
              <w:keepLines/>
              <w:spacing w:after="0" w:line="256" w:lineRule="auto"/>
              <w:jc w:val="center"/>
              <w:rPr>
                <w:ins w:id="337" w:author="Nokia" w:date="2022-01-10T11:55:00Z"/>
                <w:rFonts w:ascii="Arial" w:eastAsia="DengXian" w:hAnsi="Arial"/>
                <w:sz w:val="18"/>
                <w:szCs w:val="18"/>
                <w:lang w:val="en-US" w:eastAsia="zh-CN"/>
              </w:rPr>
            </w:pPr>
            <w:ins w:id="338" w:author="Nokia" w:date="2022-01-10T11:55:00Z">
              <w:r>
                <w:rPr>
                  <w:rFonts w:ascii="Arial" w:eastAsia="DengXian" w:hAnsi="Arial"/>
                  <w:sz w:val="18"/>
                  <w:szCs w:val="18"/>
                  <w:lang w:val="en-US" w:eastAsia="zh-CN"/>
                </w:rPr>
                <w:t>n40</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58A33DBE" w14:textId="77777777" w:rsidR="005C729E" w:rsidRPr="005F4CAE" w:rsidRDefault="005C729E" w:rsidP="000E092F">
            <w:pPr>
              <w:pStyle w:val="TAC"/>
              <w:spacing w:line="256" w:lineRule="auto"/>
              <w:rPr>
                <w:ins w:id="339" w:author="Nokia" w:date="2022-01-10T11:55:00Z"/>
                <w:rFonts w:eastAsia="Yu Mincho"/>
                <w:szCs w:val="18"/>
              </w:rPr>
            </w:pPr>
            <w:ins w:id="340" w:author="Nokia" w:date="2022-01-10T11:55:00Z">
              <w:r>
                <w:rPr>
                  <w:szCs w:val="18"/>
                </w:rPr>
                <w:t>See CA_n40B Bandwidth Combination Set 1 in Table 5.5A.1-1</w:t>
              </w:r>
            </w:ins>
          </w:p>
        </w:tc>
        <w:tc>
          <w:tcPr>
            <w:tcW w:w="1152" w:type="dxa"/>
            <w:tcBorders>
              <w:top w:val="single" w:sz="4" w:space="0" w:color="auto"/>
              <w:left w:val="single" w:sz="4" w:space="0" w:color="auto"/>
              <w:bottom w:val="nil"/>
              <w:right w:val="single" w:sz="4" w:space="0" w:color="auto"/>
            </w:tcBorders>
            <w:vAlign w:val="center"/>
          </w:tcPr>
          <w:p w14:paraId="098488D4" w14:textId="77777777" w:rsidR="005C729E" w:rsidRDefault="005C729E" w:rsidP="000E092F">
            <w:pPr>
              <w:keepNext/>
              <w:keepLines/>
              <w:spacing w:line="256" w:lineRule="auto"/>
              <w:jc w:val="center"/>
              <w:rPr>
                <w:ins w:id="341" w:author="Nokia" w:date="2022-01-10T11:55:00Z"/>
                <w:rFonts w:ascii="Arial" w:hAnsi="Arial"/>
                <w:sz w:val="18"/>
                <w:lang w:val="en-US" w:eastAsia="zh-CN"/>
              </w:rPr>
            </w:pPr>
            <w:ins w:id="342" w:author="Nokia" w:date="2022-01-10T11:55:00Z">
              <w:r>
                <w:rPr>
                  <w:rFonts w:ascii="Arial" w:hAnsi="Arial"/>
                  <w:sz w:val="18"/>
                  <w:lang w:val="en-US" w:eastAsia="zh-CN"/>
                </w:rPr>
                <w:t>0</w:t>
              </w:r>
            </w:ins>
          </w:p>
        </w:tc>
      </w:tr>
      <w:tr w:rsidR="005C729E" w14:paraId="111F653C" w14:textId="77777777" w:rsidTr="000E092F">
        <w:trPr>
          <w:trHeight w:val="57"/>
          <w:jc w:val="center"/>
          <w:ins w:id="343" w:author="Nokia" w:date="2022-01-10T11:55:00Z"/>
        </w:trPr>
        <w:tc>
          <w:tcPr>
            <w:tcW w:w="1395" w:type="dxa"/>
            <w:tcBorders>
              <w:top w:val="nil"/>
              <w:left w:val="single" w:sz="4" w:space="0" w:color="auto"/>
              <w:bottom w:val="single" w:sz="4" w:space="0" w:color="auto"/>
              <w:right w:val="single" w:sz="4" w:space="0" w:color="auto"/>
            </w:tcBorders>
            <w:vAlign w:val="center"/>
          </w:tcPr>
          <w:p w14:paraId="5EC4857A" w14:textId="77777777" w:rsidR="005C729E" w:rsidRPr="00BF3AF0" w:rsidRDefault="005C729E" w:rsidP="000E092F">
            <w:pPr>
              <w:keepNext/>
              <w:keepLines/>
              <w:spacing w:after="0" w:line="256" w:lineRule="auto"/>
              <w:jc w:val="center"/>
              <w:rPr>
                <w:ins w:id="344" w:author="Nokia" w:date="2022-01-10T11:55:00Z"/>
                <w:rFonts w:ascii="Arial" w:eastAsia="DengXian" w:hAnsi="Arial"/>
                <w:sz w:val="18"/>
                <w:szCs w:val="18"/>
                <w:lang w:eastAsia="zh-CN"/>
              </w:rPr>
            </w:pPr>
          </w:p>
        </w:tc>
        <w:tc>
          <w:tcPr>
            <w:tcW w:w="1433" w:type="dxa"/>
            <w:tcBorders>
              <w:top w:val="nil"/>
              <w:left w:val="single" w:sz="4" w:space="0" w:color="auto"/>
              <w:bottom w:val="single" w:sz="4" w:space="0" w:color="auto"/>
              <w:right w:val="single" w:sz="4" w:space="0" w:color="auto"/>
            </w:tcBorders>
            <w:vAlign w:val="center"/>
          </w:tcPr>
          <w:p w14:paraId="344181FF" w14:textId="77777777" w:rsidR="005C729E" w:rsidRPr="00BF3AF0" w:rsidRDefault="005C729E" w:rsidP="000E092F">
            <w:pPr>
              <w:keepNext/>
              <w:keepLines/>
              <w:spacing w:after="0" w:line="256" w:lineRule="auto"/>
              <w:jc w:val="center"/>
              <w:rPr>
                <w:ins w:id="345" w:author="Nokia" w:date="2022-01-10T11:55:00Z"/>
                <w:rFonts w:ascii="Arial" w:eastAsia="DengXian"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24E3F6" w14:textId="77777777" w:rsidR="005C729E" w:rsidRPr="005F4CAE" w:rsidRDefault="005C729E" w:rsidP="000E092F">
            <w:pPr>
              <w:keepNext/>
              <w:keepLines/>
              <w:spacing w:after="0" w:line="256" w:lineRule="auto"/>
              <w:jc w:val="center"/>
              <w:rPr>
                <w:ins w:id="346" w:author="Nokia" w:date="2022-01-10T11:55:00Z"/>
                <w:rFonts w:ascii="Arial" w:eastAsia="DengXian" w:hAnsi="Arial"/>
                <w:sz w:val="18"/>
                <w:szCs w:val="18"/>
                <w:lang w:val="en-US" w:eastAsia="zh-CN"/>
              </w:rPr>
            </w:pPr>
            <w:ins w:id="347" w:author="Nokia" w:date="2022-01-10T11:55:00Z">
              <w:r w:rsidRPr="005F4CAE">
                <w:rPr>
                  <w:rFonts w:ascii="Arial" w:eastAsia="DengXian" w:hAnsi="Arial" w:hint="eastAsia"/>
                  <w:sz w:val="18"/>
                  <w:szCs w:val="18"/>
                  <w:lang w:val="en-US" w:eastAsia="zh-CN"/>
                </w:rPr>
                <w:t>n</w:t>
              </w:r>
              <w:r w:rsidRPr="005F4CAE">
                <w:rPr>
                  <w:rFonts w:ascii="Arial" w:eastAsia="DengXian" w:hAnsi="Arial"/>
                  <w:sz w:val="18"/>
                  <w:szCs w:val="18"/>
                  <w:lang w:val="en-US" w:eastAsia="zh-CN"/>
                </w:rPr>
                <w:t>77</w:t>
              </w:r>
            </w:ins>
          </w:p>
        </w:tc>
        <w:tc>
          <w:tcPr>
            <w:tcW w:w="8519" w:type="dxa"/>
            <w:gridSpan w:val="17"/>
            <w:tcBorders>
              <w:top w:val="single" w:sz="4" w:space="0" w:color="auto"/>
              <w:left w:val="single" w:sz="4" w:space="0" w:color="auto"/>
              <w:bottom w:val="single" w:sz="4" w:space="0" w:color="auto"/>
              <w:right w:val="single" w:sz="4" w:space="0" w:color="auto"/>
            </w:tcBorders>
            <w:vAlign w:val="center"/>
          </w:tcPr>
          <w:p w14:paraId="324A236B" w14:textId="77777777" w:rsidR="005C729E" w:rsidRPr="005F4CAE" w:rsidRDefault="005C729E" w:rsidP="000E092F">
            <w:pPr>
              <w:pStyle w:val="TAC"/>
              <w:spacing w:line="256" w:lineRule="auto"/>
              <w:rPr>
                <w:ins w:id="348" w:author="Nokia" w:date="2022-01-10T11:55:00Z"/>
                <w:rFonts w:eastAsia="Yu Mincho"/>
                <w:szCs w:val="18"/>
              </w:rPr>
            </w:pPr>
            <w:ins w:id="349" w:author="Nokia" w:date="2022-01-10T11:55:00Z">
              <w:r w:rsidRPr="00D534F0">
                <w:rPr>
                  <w:rFonts w:eastAsia="Yu Mincho"/>
                  <w:szCs w:val="18"/>
                </w:rPr>
                <w:t>See CA_n77</w:t>
              </w:r>
              <w:r>
                <w:rPr>
                  <w:rFonts w:eastAsia="Yu Mincho"/>
                  <w:szCs w:val="18"/>
                </w:rPr>
                <w:t>C</w:t>
              </w:r>
              <w:r w:rsidRPr="00D534F0">
                <w:rPr>
                  <w:rFonts w:eastAsia="Yu Mincho"/>
                  <w:szCs w:val="18"/>
                </w:rPr>
                <w:t xml:space="preserve"> Bandwidth Combination Set 1 in Table 5.5A.2-</w:t>
              </w:r>
              <w:r>
                <w:rPr>
                  <w:rFonts w:eastAsia="Yu Mincho"/>
                  <w:szCs w:val="18"/>
                </w:rPr>
                <w:t>1</w:t>
              </w:r>
            </w:ins>
          </w:p>
        </w:tc>
        <w:tc>
          <w:tcPr>
            <w:tcW w:w="1152" w:type="dxa"/>
            <w:tcBorders>
              <w:top w:val="nil"/>
              <w:left w:val="single" w:sz="4" w:space="0" w:color="auto"/>
              <w:bottom w:val="single" w:sz="4" w:space="0" w:color="auto"/>
              <w:right w:val="single" w:sz="4" w:space="0" w:color="auto"/>
            </w:tcBorders>
            <w:vAlign w:val="center"/>
          </w:tcPr>
          <w:p w14:paraId="613D8B8C" w14:textId="77777777" w:rsidR="005C729E" w:rsidRDefault="005C729E" w:rsidP="000E092F">
            <w:pPr>
              <w:keepNext/>
              <w:keepLines/>
              <w:spacing w:line="256" w:lineRule="auto"/>
              <w:jc w:val="center"/>
              <w:rPr>
                <w:ins w:id="350" w:author="Nokia" w:date="2022-01-10T11:55:00Z"/>
                <w:rFonts w:ascii="Arial" w:hAnsi="Arial"/>
                <w:sz w:val="18"/>
                <w:lang w:val="en-US" w:eastAsia="zh-CN"/>
              </w:rPr>
            </w:pPr>
          </w:p>
        </w:tc>
      </w:tr>
      <w:tr w:rsidR="005C729E" w14:paraId="262235D5" w14:textId="77777777" w:rsidTr="000E092F">
        <w:trPr>
          <w:trHeight w:val="57"/>
          <w:jc w:val="center"/>
          <w:ins w:id="351" w:author="Nokia" w:date="2022-01-10T11:55:00Z"/>
        </w:trPr>
        <w:tc>
          <w:tcPr>
            <w:tcW w:w="13208" w:type="dxa"/>
            <w:gridSpan w:val="21"/>
            <w:tcBorders>
              <w:top w:val="single" w:sz="4" w:space="0" w:color="auto"/>
              <w:left w:val="single" w:sz="4" w:space="0" w:color="auto"/>
              <w:bottom w:val="single" w:sz="4" w:space="0" w:color="auto"/>
              <w:right w:val="single" w:sz="4" w:space="0" w:color="auto"/>
            </w:tcBorders>
          </w:tcPr>
          <w:p w14:paraId="7C7B6D6F" w14:textId="77777777" w:rsidR="005C729E" w:rsidRPr="00BF3AF0" w:rsidRDefault="005C729E" w:rsidP="000E092F">
            <w:pPr>
              <w:pStyle w:val="TAN"/>
              <w:rPr>
                <w:ins w:id="352" w:author="Nokia" w:date="2022-01-10T11:55:00Z"/>
                <w:rFonts w:eastAsia="Yu Mincho"/>
              </w:rPr>
            </w:pPr>
            <w:ins w:id="353" w:author="Nokia" w:date="2022-01-10T11:55:00Z">
              <w:r w:rsidRPr="00A1115A">
                <w:rPr>
                  <w:rFonts w:eastAsia="Yu Mincho"/>
                </w:rPr>
                <w:t>NOTE 4:</w:t>
              </w:r>
              <w:r w:rsidRPr="00A1115A">
                <w:rPr>
                  <w:rFonts w:eastAsia="Yu Mincho"/>
                </w:rPr>
                <w:tab/>
                <w:t>This UE channel bandwidth is optional in this release of the specification.</w:t>
              </w:r>
            </w:ins>
          </w:p>
        </w:tc>
      </w:tr>
    </w:tbl>
    <w:p w14:paraId="0978059F" w14:textId="77777777" w:rsidR="005C729E" w:rsidRDefault="005C729E" w:rsidP="005C729E">
      <w:pPr>
        <w:rPr>
          <w:ins w:id="354" w:author="Nokia" w:date="2022-01-10T11:55:00Z"/>
          <w:lang w:eastAsia="ko-KR"/>
        </w:rPr>
      </w:pPr>
    </w:p>
    <w:p w14:paraId="5C7C650C" w14:textId="77777777" w:rsidR="005C729E" w:rsidRDefault="005C729E" w:rsidP="005C729E">
      <w:pPr>
        <w:pStyle w:val="Heading4"/>
        <w:rPr>
          <w:ins w:id="355" w:author="Nokia" w:date="2022-01-10T11:55:00Z"/>
          <w:rFonts w:cs="Arial"/>
          <w:lang w:eastAsia="zh-CN"/>
        </w:rPr>
      </w:pPr>
      <w:bookmarkStart w:id="356" w:name="_Toc16904"/>
      <w:bookmarkStart w:id="357" w:name="_Toc31631"/>
      <w:bookmarkStart w:id="358" w:name="_Toc27870"/>
      <w:bookmarkStart w:id="359" w:name="_Toc987"/>
      <w:bookmarkStart w:id="360" w:name="_Toc30882"/>
      <w:bookmarkStart w:id="361" w:name="_Toc18127"/>
      <w:bookmarkStart w:id="362" w:name="_Toc17255"/>
      <w:bookmarkStart w:id="363" w:name="_Toc14085"/>
      <w:bookmarkStart w:id="364" w:name="_Toc29411"/>
      <w:ins w:id="365" w:author="Nokia" w:date="2022-01-10T11:55:00Z">
        <w:r>
          <w:rPr>
            <w:rFonts w:cs="Arial" w:hint="eastAsia"/>
            <w:lang w:eastAsia="zh-CN"/>
          </w:rPr>
          <w:t>6.x</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356"/>
        <w:bookmarkEnd w:id="357"/>
        <w:bookmarkEnd w:id="358"/>
        <w:bookmarkEnd w:id="359"/>
        <w:bookmarkEnd w:id="360"/>
        <w:bookmarkEnd w:id="361"/>
        <w:bookmarkEnd w:id="362"/>
        <w:bookmarkEnd w:id="363"/>
        <w:bookmarkEnd w:id="364"/>
      </w:ins>
    </w:p>
    <w:p w14:paraId="2B3D77B8" w14:textId="77777777" w:rsidR="005C729E" w:rsidRDefault="005C729E" w:rsidP="005C729E">
      <w:pPr>
        <w:rPr>
          <w:ins w:id="366" w:author="Nokia" w:date="2022-01-10T11:55:00Z"/>
        </w:rPr>
      </w:pPr>
      <w:ins w:id="367" w:author="Nokia" w:date="2022-01-10T11:55:00Z">
        <w:r>
          <w:rPr>
            <w:rFonts w:eastAsia="MS Mincho"/>
            <w:lang w:eastAsia="zh-CN"/>
          </w:rPr>
          <w:t xml:space="preserve">Table </w:t>
        </w:r>
        <w:r>
          <w:rPr>
            <w:rFonts w:eastAsia="MS Mincho" w:hint="eastAsia"/>
            <w:lang w:val="en-US" w:eastAsia="zh-CN"/>
          </w:rPr>
          <w:t>6.x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40</w:t>
        </w:r>
        <w:r>
          <w:rPr>
            <w:rFonts w:eastAsia="MS Mincho"/>
            <w:lang w:eastAsia="zh-CN"/>
          </w:rPr>
          <w:t>-</w:t>
        </w:r>
        <w:r>
          <w:rPr>
            <w:rFonts w:eastAsia="MS Mincho"/>
            <w:lang w:val="en-US" w:eastAsia="zh-CN"/>
          </w:rPr>
          <w:t>n77</w:t>
        </w:r>
        <w:r>
          <w:rPr>
            <w:rFonts w:eastAsia="MS Mincho"/>
            <w:lang w:eastAsia="zh-CN"/>
          </w:rPr>
          <w:t>.</w:t>
        </w:r>
      </w:ins>
    </w:p>
    <w:p w14:paraId="70269912" w14:textId="77777777" w:rsidR="005C729E" w:rsidRDefault="005C729E" w:rsidP="005C729E">
      <w:pPr>
        <w:jc w:val="center"/>
        <w:rPr>
          <w:ins w:id="368" w:author="Nokia" w:date="2022-01-10T11:55:00Z"/>
          <w:rFonts w:ascii="Arial" w:eastAsia="MS Mincho" w:hAnsi="Arial" w:cs="Arial"/>
          <w:b/>
          <w:lang w:eastAsia="zh-CN"/>
        </w:rPr>
      </w:pPr>
      <w:ins w:id="369" w:author="Nokia" w:date="2022-01-10T11:55: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5C729E" w14:paraId="5EC28F3B" w14:textId="77777777" w:rsidTr="000E092F">
        <w:trPr>
          <w:trHeight w:val="249"/>
          <w:jc w:val="center"/>
          <w:ins w:id="370"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13CB2F78" w14:textId="77777777" w:rsidR="005C729E" w:rsidRDefault="005C729E" w:rsidP="000E092F">
            <w:pPr>
              <w:keepNext/>
              <w:keepLines/>
              <w:spacing w:after="0"/>
              <w:jc w:val="center"/>
              <w:rPr>
                <w:ins w:id="371" w:author="Nokia" w:date="2022-01-10T11:5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4E8BFAB" w14:textId="77777777" w:rsidR="005C729E" w:rsidRDefault="005C729E" w:rsidP="000E092F">
            <w:pPr>
              <w:keepNext/>
              <w:keepLines/>
              <w:spacing w:after="0"/>
              <w:jc w:val="center"/>
              <w:rPr>
                <w:ins w:id="372" w:author="Nokia" w:date="2022-01-10T11:55: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00E025A" w14:textId="77777777" w:rsidR="005C729E" w:rsidRDefault="005C729E" w:rsidP="000E092F">
            <w:pPr>
              <w:keepNext/>
              <w:keepLines/>
              <w:spacing w:after="0"/>
              <w:jc w:val="center"/>
              <w:rPr>
                <w:ins w:id="373" w:author="Nokia" w:date="2022-01-10T11:5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47CFAA8" w14:textId="77777777" w:rsidR="005C729E" w:rsidRDefault="005C729E" w:rsidP="000E092F">
            <w:pPr>
              <w:keepNext/>
              <w:keepLines/>
              <w:spacing w:after="0"/>
              <w:jc w:val="center"/>
              <w:rPr>
                <w:ins w:id="374" w:author="Nokia" w:date="2022-01-10T11:55: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59A8CF34" w14:textId="77777777" w:rsidR="005C729E" w:rsidRDefault="005C729E" w:rsidP="000E092F">
            <w:pPr>
              <w:keepNext/>
              <w:keepLines/>
              <w:spacing w:after="0"/>
              <w:jc w:val="center"/>
              <w:rPr>
                <w:ins w:id="375" w:author="Nokia" w:date="2022-01-10T11:55: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C21E55E" w14:textId="77777777" w:rsidR="005C729E" w:rsidRDefault="005C729E" w:rsidP="000E092F">
            <w:pPr>
              <w:keepNext/>
              <w:keepLines/>
              <w:spacing w:after="0"/>
              <w:jc w:val="center"/>
              <w:rPr>
                <w:ins w:id="376" w:author="Nokia" w:date="2022-01-10T11:55:00Z"/>
                <w:rFonts w:ascii="Arial" w:hAnsi="Arial" w:cs="Arial"/>
                <w:b/>
                <w:sz w:val="18"/>
                <w:lang w:val="en-US" w:eastAsia="ja-JP"/>
              </w:rPr>
            </w:pPr>
            <w:ins w:id="377" w:author="Nokia" w:date="2022-01-10T11:55: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B691B11" w14:textId="77777777" w:rsidR="005C729E" w:rsidRDefault="005C729E" w:rsidP="000E092F">
            <w:pPr>
              <w:keepNext/>
              <w:keepLines/>
              <w:spacing w:after="0"/>
              <w:jc w:val="center"/>
              <w:rPr>
                <w:ins w:id="378" w:author="Nokia" w:date="2022-01-10T11:55:00Z"/>
                <w:rFonts w:ascii="Arial" w:hAnsi="Arial" w:cs="Arial"/>
                <w:sz w:val="18"/>
                <w:lang w:val="en-US" w:eastAsia="ja-JP"/>
              </w:rPr>
            </w:pPr>
            <w:ins w:id="379" w:author="Nokia" w:date="2022-01-10T11:55: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A4045CD" w14:textId="77777777" w:rsidR="005C729E" w:rsidRDefault="005C729E" w:rsidP="000E092F">
            <w:pPr>
              <w:keepNext/>
              <w:keepLines/>
              <w:spacing w:after="0"/>
              <w:jc w:val="center"/>
              <w:rPr>
                <w:ins w:id="380" w:author="Nokia" w:date="2022-01-10T11:55:00Z"/>
                <w:rFonts w:ascii="Arial" w:eastAsia="MS Mincho" w:hAnsi="Arial" w:cs="Arial"/>
                <w:b/>
                <w:sz w:val="18"/>
                <w:lang w:val="en-US" w:eastAsia="ja-JP"/>
              </w:rPr>
            </w:pPr>
            <w:ins w:id="381" w:author="Nokia" w:date="2022-01-10T11:55:00Z">
              <w:r>
                <w:rPr>
                  <w:rFonts w:ascii="Arial" w:eastAsia="MS Mincho" w:hAnsi="Arial" w:cs="Arial"/>
                  <w:b/>
                  <w:sz w:val="18"/>
                  <w:lang w:val="en-US" w:eastAsia="ja-JP"/>
                </w:rPr>
                <w:t>4</w:t>
              </w:r>
              <w:r>
                <w:rPr>
                  <w:rFonts w:ascii="Arial" w:hAnsi="Arial" w:cs="Arial"/>
                  <w:b/>
                  <w:sz w:val="18"/>
                  <w:lang w:val="en-US" w:eastAsia="ja-JP"/>
                </w:rPr>
                <w:t>th Harmonic</w:t>
              </w:r>
            </w:ins>
          </w:p>
        </w:tc>
      </w:tr>
      <w:tr w:rsidR="005C729E" w14:paraId="2B801C3A" w14:textId="77777777" w:rsidTr="000E092F">
        <w:trPr>
          <w:trHeight w:val="417"/>
          <w:jc w:val="center"/>
          <w:ins w:id="382"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68FDA864" w14:textId="77777777" w:rsidR="005C729E" w:rsidRDefault="005C729E" w:rsidP="000E092F">
            <w:pPr>
              <w:keepNext/>
              <w:keepLines/>
              <w:spacing w:after="0"/>
              <w:jc w:val="center"/>
              <w:rPr>
                <w:ins w:id="383" w:author="Nokia" w:date="2022-01-10T11:55:00Z"/>
                <w:rFonts w:ascii="Arial" w:hAnsi="Arial" w:cs="Arial"/>
                <w:b/>
                <w:sz w:val="18"/>
                <w:lang w:val="en-US" w:eastAsia="ja-JP"/>
              </w:rPr>
            </w:pPr>
            <w:ins w:id="384" w:author="Nokia" w:date="2022-01-10T11:55: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631FBFD" w14:textId="77777777" w:rsidR="005C729E" w:rsidRDefault="005C729E" w:rsidP="000E092F">
            <w:pPr>
              <w:keepNext/>
              <w:keepLines/>
              <w:spacing w:after="0"/>
              <w:jc w:val="center"/>
              <w:rPr>
                <w:ins w:id="385" w:author="Nokia" w:date="2022-01-10T11:55:00Z"/>
                <w:rFonts w:ascii="Arial" w:hAnsi="Arial" w:cs="Arial"/>
                <w:b/>
                <w:sz w:val="18"/>
                <w:lang w:val="en-US" w:eastAsia="ja-JP"/>
              </w:rPr>
            </w:pPr>
            <w:ins w:id="386" w:author="Nokia" w:date="2022-01-10T11:55: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69CF5D3" w14:textId="77777777" w:rsidR="005C729E" w:rsidRDefault="005C729E" w:rsidP="000E092F">
            <w:pPr>
              <w:pStyle w:val="TAH"/>
              <w:rPr>
                <w:ins w:id="387" w:author="Nokia" w:date="2022-01-10T11:55:00Z"/>
                <w:rFonts w:eastAsia="Malgun Gothic" w:cs="Arial"/>
                <w:lang w:eastAsia="ja-JP"/>
              </w:rPr>
            </w:pPr>
            <w:ins w:id="388" w:author="Nokia" w:date="2022-01-10T11:55: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E8F5C1E" w14:textId="77777777" w:rsidR="005C729E" w:rsidRDefault="005C729E" w:rsidP="000E092F">
            <w:pPr>
              <w:keepNext/>
              <w:keepLines/>
              <w:spacing w:after="0"/>
              <w:jc w:val="center"/>
              <w:rPr>
                <w:ins w:id="389" w:author="Nokia" w:date="2022-01-10T11:55:00Z"/>
                <w:rFonts w:ascii="Arial" w:hAnsi="Arial" w:cs="Arial"/>
              </w:rPr>
            </w:pPr>
            <w:ins w:id="390" w:author="Nokia" w:date="2022-01-10T11:55: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CCDDB25" w14:textId="77777777" w:rsidR="005C729E" w:rsidRDefault="005C729E" w:rsidP="000E092F">
            <w:pPr>
              <w:pStyle w:val="TAH"/>
              <w:rPr>
                <w:ins w:id="391" w:author="Nokia" w:date="2022-01-10T11:55:00Z"/>
                <w:rFonts w:eastAsia="Malgun Gothic" w:cs="Arial"/>
              </w:rPr>
            </w:pPr>
            <w:ins w:id="392" w:author="Nokia" w:date="2022-01-10T11:55: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05CD1D0" w14:textId="77777777" w:rsidR="005C729E" w:rsidRDefault="005C729E" w:rsidP="000E092F">
            <w:pPr>
              <w:pStyle w:val="TAH"/>
              <w:rPr>
                <w:ins w:id="393" w:author="Nokia" w:date="2022-01-10T11:55:00Z"/>
                <w:rFonts w:eastAsia="Malgun Gothic" w:cs="Arial"/>
                <w:lang w:eastAsia="ja-JP"/>
              </w:rPr>
            </w:pPr>
            <w:ins w:id="394" w:author="Nokia" w:date="2022-01-10T11:55: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3E9FB52" w14:textId="77777777" w:rsidR="005C729E" w:rsidRDefault="005C729E" w:rsidP="000E092F">
            <w:pPr>
              <w:pStyle w:val="TAH"/>
              <w:rPr>
                <w:ins w:id="395" w:author="Nokia" w:date="2022-01-10T11:55:00Z"/>
                <w:rFonts w:eastAsia="Malgun Gothic" w:cs="Arial"/>
                <w:lang w:eastAsia="ja-JP"/>
              </w:rPr>
            </w:pPr>
            <w:ins w:id="396" w:author="Nokia" w:date="2022-01-10T11:55: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25B3BB4" w14:textId="77777777" w:rsidR="005C729E" w:rsidRDefault="005C729E" w:rsidP="000E092F">
            <w:pPr>
              <w:pStyle w:val="TAH"/>
              <w:rPr>
                <w:ins w:id="397" w:author="Nokia" w:date="2022-01-10T11:55:00Z"/>
                <w:rFonts w:eastAsia="Malgun Gothic" w:cs="Arial"/>
                <w:lang w:eastAsia="ja-JP"/>
              </w:rPr>
            </w:pPr>
            <w:ins w:id="398" w:author="Nokia" w:date="2022-01-10T11:55: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10E23BC" w14:textId="77777777" w:rsidR="005C729E" w:rsidRDefault="005C729E" w:rsidP="000E092F">
            <w:pPr>
              <w:pStyle w:val="TAH"/>
              <w:rPr>
                <w:ins w:id="399" w:author="Nokia" w:date="2022-01-10T11:55:00Z"/>
                <w:rFonts w:eastAsia="Malgun Gothic" w:cs="Arial"/>
                <w:lang w:eastAsia="ja-JP"/>
              </w:rPr>
            </w:pPr>
            <w:ins w:id="400" w:author="Nokia" w:date="2022-01-10T11:55: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67DB7BE" w14:textId="77777777" w:rsidR="005C729E" w:rsidRDefault="005C729E" w:rsidP="000E092F">
            <w:pPr>
              <w:pStyle w:val="TAH"/>
              <w:rPr>
                <w:ins w:id="401" w:author="Nokia" w:date="2022-01-10T11:55:00Z"/>
                <w:rFonts w:eastAsia="Malgun Gothic" w:cs="Arial"/>
                <w:lang w:eastAsia="ja-JP"/>
              </w:rPr>
            </w:pPr>
            <w:ins w:id="402" w:author="Nokia" w:date="2022-01-10T11:55: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FFEC2B3" w14:textId="77777777" w:rsidR="005C729E" w:rsidRDefault="005C729E" w:rsidP="000E092F">
            <w:pPr>
              <w:pStyle w:val="TAH"/>
              <w:rPr>
                <w:ins w:id="403" w:author="Nokia" w:date="2022-01-10T11:55:00Z"/>
                <w:rFonts w:eastAsia="Malgun Gothic" w:cs="Arial"/>
                <w:lang w:eastAsia="ja-JP"/>
              </w:rPr>
            </w:pPr>
            <w:ins w:id="404" w:author="Nokia" w:date="2022-01-10T11:55:00Z">
              <w:r>
                <w:rPr>
                  <w:rFonts w:eastAsia="Malgun Gothic" w:cs="Arial"/>
                  <w:lang w:eastAsia="ja-JP"/>
                </w:rPr>
                <w:t>UL High Band Edge</w:t>
              </w:r>
            </w:ins>
          </w:p>
        </w:tc>
      </w:tr>
      <w:tr w:rsidR="005C729E" w14:paraId="20C2168D" w14:textId="77777777" w:rsidTr="000E092F">
        <w:trPr>
          <w:trHeight w:val="249"/>
          <w:jc w:val="center"/>
          <w:ins w:id="405"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6CC7B6AF" w14:textId="77777777" w:rsidR="005C729E" w:rsidRDefault="005C729E" w:rsidP="000E092F">
            <w:pPr>
              <w:keepNext/>
              <w:keepLines/>
              <w:spacing w:after="0"/>
              <w:jc w:val="center"/>
              <w:rPr>
                <w:ins w:id="406" w:author="Nokia" w:date="2022-01-10T11:55:00Z"/>
                <w:rFonts w:ascii="Arial" w:hAnsi="Arial" w:cs="Arial"/>
                <w:sz w:val="18"/>
                <w:szCs w:val="18"/>
                <w:lang w:val="en-US" w:eastAsia="zh-CN"/>
              </w:rPr>
            </w:pPr>
            <w:ins w:id="407" w:author="Nokia" w:date="2022-01-10T11:55:00Z">
              <w:r>
                <w:rPr>
                  <w:rFonts w:ascii="Arial" w:hAnsi="Arial" w:cs="Arial"/>
                  <w:color w:val="000000"/>
                  <w:sz w:val="18"/>
                  <w:szCs w:val="18"/>
                </w:rPr>
                <w:t>n40</w:t>
              </w:r>
            </w:ins>
          </w:p>
        </w:tc>
        <w:tc>
          <w:tcPr>
            <w:tcW w:w="760" w:type="dxa"/>
            <w:tcBorders>
              <w:top w:val="single" w:sz="4" w:space="0" w:color="auto"/>
              <w:left w:val="single" w:sz="4" w:space="0" w:color="auto"/>
              <w:bottom w:val="single" w:sz="4" w:space="0" w:color="auto"/>
              <w:right w:val="single" w:sz="4" w:space="0" w:color="auto"/>
            </w:tcBorders>
            <w:vAlign w:val="center"/>
          </w:tcPr>
          <w:p w14:paraId="44B83AB4" w14:textId="77777777" w:rsidR="005C729E" w:rsidRDefault="005C729E" w:rsidP="000E092F">
            <w:pPr>
              <w:keepNext/>
              <w:keepLines/>
              <w:spacing w:after="0"/>
              <w:jc w:val="center"/>
              <w:rPr>
                <w:ins w:id="408" w:author="Nokia" w:date="2022-01-10T11:55:00Z"/>
                <w:rFonts w:ascii="Arial" w:hAnsi="Arial" w:cs="Arial"/>
                <w:sz w:val="18"/>
                <w:szCs w:val="18"/>
                <w:lang w:val="en-US"/>
              </w:rPr>
            </w:pPr>
            <w:ins w:id="409" w:author="Nokia" w:date="2022-01-10T11:55: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6AB0F137" w14:textId="77777777" w:rsidR="005C729E" w:rsidRDefault="005C729E" w:rsidP="000E092F">
            <w:pPr>
              <w:keepNext/>
              <w:keepLines/>
              <w:spacing w:after="0"/>
              <w:jc w:val="center"/>
              <w:rPr>
                <w:ins w:id="410" w:author="Nokia" w:date="2022-01-10T11:55:00Z"/>
                <w:rFonts w:ascii="Arial" w:hAnsi="Arial" w:cs="Arial"/>
                <w:sz w:val="18"/>
                <w:szCs w:val="18"/>
                <w:lang w:val="en-US"/>
              </w:rPr>
            </w:pPr>
            <w:ins w:id="411" w:author="Nokia" w:date="2022-01-10T11:55:00Z">
              <w:r>
                <w:rPr>
                  <w:rFonts w:ascii="Arial" w:hAnsi="Arial" w:cs="Arial"/>
                  <w:color w:val="000000"/>
                  <w:sz w:val="18"/>
                  <w:szCs w:val="18"/>
                </w:rPr>
                <w:t>2400</w:t>
              </w:r>
            </w:ins>
          </w:p>
        </w:tc>
        <w:tc>
          <w:tcPr>
            <w:tcW w:w="760" w:type="dxa"/>
            <w:tcBorders>
              <w:top w:val="single" w:sz="4" w:space="0" w:color="auto"/>
              <w:left w:val="single" w:sz="4" w:space="0" w:color="auto"/>
              <w:bottom w:val="single" w:sz="4" w:space="0" w:color="auto"/>
              <w:right w:val="single" w:sz="4" w:space="0" w:color="auto"/>
            </w:tcBorders>
            <w:vAlign w:val="center"/>
          </w:tcPr>
          <w:p w14:paraId="2122C56A" w14:textId="77777777" w:rsidR="005C729E" w:rsidRDefault="005C729E" w:rsidP="000E092F">
            <w:pPr>
              <w:keepNext/>
              <w:keepLines/>
              <w:spacing w:after="0"/>
              <w:jc w:val="center"/>
              <w:rPr>
                <w:ins w:id="412" w:author="Nokia" w:date="2022-01-10T11:55:00Z"/>
                <w:rFonts w:ascii="Arial" w:hAnsi="Arial" w:cs="Arial"/>
                <w:sz w:val="18"/>
                <w:szCs w:val="18"/>
              </w:rPr>
            </w:pPr>
            <w:ins w:id="413" w:author="Nokia" w:date="2022-01-10T11:55: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4DFC45B4" w14:textId="77777777" w:rsidR="005C729E" w:rsidRDefault="005C729E" w:rsidP="000E092F">
            <w:pPr>
              <w:keepNext/>
              <w:keepLines/>
              <w:spacing w:after="0"/>
              <w:jc w:val="center"/>
              <w:rPr>
                <w:ins w:id="414" w:author="Nokia" w:date="2022-01-10T11:55:00Z"/>
                <w:rFonts w:ascii="Arial" w:hAnsi="Arial" w:cs="Arial"/>
                <w:sz w:val="18"/>
                <w:szCs w:val="18"/>
              </w:rPr>
            </w:pPr>
            <w:ins w:id="415" w:author="Nokia" w:date="2022-01-10T11:55: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620AEE31" w14:textId="77777777" w:rsidR="005C729E" w:rsidRDefault="005C729E" w:rsidP="000E092F">
            <w:pPr>
              <w:keepNext/>
              <w:keepLines/>
              <w:spacing w:after="0"/>
              <w:jc w:val="center"/>
              <w:rPr>
                <w:ins w:id="416" w:author="Nokia" w:date="2022-01-10T11:55:00Z"/>
                <w:rFonts w:ascii="Arial" w:hAnsi="Arial" w:cs="Arial"/>
                <w:sz w:val="18"/>
                <w:szCs w:val="18"/>
                <w:lang w:val="en-US"/>
              </w:rPr>
            </w:pPr>
            <w:ins w:id="417" w:author="Nokia" w:date="2022-01-10T11:55: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5860CBE7" w14:textId="77777777" w:rsidR="005C729E" w:rsidRDefault="005C729E" w:rsidP="000E092F">
            <w:pPr>
              <w:keepNext/>
              <w:keepLines/>
              <w:spacing w:after="0"/>
              <w:jc w:val="center"/>
              <w:rPr>
                <w:ins w:id="418" w:author="Nokia" w:date="2022-01-10T11:55:00Z"/>
                <w:rFonts w:ascii="Arial" w:hAnsi="Arial" w:cs="Arial"/>
                <w:sz w:val="18"/>
                <w:szCs w:val="18"/>
                <w:lang w:val="en-US"/>
              </w:rPr>
            </w:pPr>
            <w:ins w:id="419" w:author="Nokia" w:date="2022-01-10T11:55: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147B51A9" w14:textId="77777777" w:rsidR="005C729E" w:rsidRDefault="005C729E" w:rsidP="000E092F">
            <w:pPr>
              <w:keepNext/>
              <w:keepLines/>
              <w:spacing w:after="0"/>
              <w:jc w:val="center"/>
              <w:rPr>
                <w:ins w:id="420" w:author="Nokia" w:date="2022-01-10T11:55:00Z"/>
                <w:rFonts w:ascii="Arial" w:hAnsi="Arial" w:cs="Arial"/>
                <w:sz w:val="18"/>
                <w:szCs w:val="18"/>
                <w:lang w:val="en-US"/>
              </w:rPr>
            </w:pPr>
            <w:ins w:id="421" w:author="Nokia" w:date="2022-01-10T11:55: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59F873B8" w14:textId="77777777" w:rsidR="005C729E" w:rsidRDefault="005C729E" w:rsidP="000E092F">
            <w:pPr>
              <w:keepNext/>
              <w:keepLines/>
              <w:spacing w:after="0"/>
              <w:jc w:val="center"/>
              <w:rPr>
                <w:ins w:id="422" w:author="Nokia" w:date="2022-01-10T11:55:00Z"/>
                <w:rFonts w:ascii="Arial" w:hAnsi="Arial" w:cs="Arial"/>
                <w:sz w:val="18"/>
                <w:szCs w:val="18"/>
                <w:lang w:val="en-US"/>
              </w:rPr>
            </w:pPr>
            <w:ins w:id="423" w:author="Nokia" w:date="2022-01-10T11:55: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2B7C43F2" w14:textId="77777777" w:rsidR="005C729E" w:rsidRDefault="005C729E" w:rsidP="000E092F">
            <w:pPr>
              <w:keepNext/>
              <w:keepLines/>
              <w:spacing w:after="0"/>
              <w:jc w:val="center"/>
              <w:rPr>
                <w:ins w:id="424" w:author="Nokia" w:date="2022-01-10T11:55:00Z"/>
                <w:rFonts w:ascii="Arial" w:hAnsi="Arial" w:cs="Arial"/>
                <w:sz w:val="18"/>
                <w:szCs w:val="18"/>
              </w:rPr>
            </w:pPr>
            <w:ins w:id="425" w:author="Nokia" w:date="2022-01-10T11:55:00Z">
              <w:r>
                <w:rPr>
                  <w:rFonts w:ascii="Arial" w:hAnsi="Arial" w:cs="Arial"/>
                  <w:color w:val="000000"/>
                  <w:sz w:val="18"/>
                  <w:szCs w:val="18"/>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5947562E" w14:textId="77777777" w:rsidR="005C729E" w:rsidRDefault="005C729E" w:rsidP="000E092F">
            <w:pPr>
              <w:keepNext/>
              <w:keepLines/>
              <w:spacing w:after="0"/>
              <w:jc w:val="center"/>
              <w:rPr>
                <w:ins w:id="426" w:author="Nokia" w:date="2022-01-10T11:55:00Z"/>
                <w:rFonts w:ascii="Arial" w:hAnsi="Arial" w:cs="Arial"/>
                <w:sz w:val="18"/>
                <w:szCs w:val="18"/>
              </w:rPr>
            </w:pPr>
            <w:ins w:id="427" w:author="Nokia" w:date="2022-01-10T11:55:00Z">
              <w:r>
                <w:rPr>
                  <w:rFonts w:ascii="Arial" w:hAnsi="Arial" w:cs="Arial"/>
                  <w:color w:val="000000"/>
                  <w:sz w:val="18"/>
                  <w:szCs w:val="18"/>
                </w:rPr>
                <w:t>9600</w:t>
              </w:r>
            </w:ins>
          </w:p>
        </w:tc>
      </w:tr>
      <w:tr w:rsidR="005C729E" w14:paraId="6B3AECD1" w14:textId="77777777" w:rsidTr="000E092F">
        <w:trPr>
          <w:trHeight w:val="169"/>
          <w:jc w:val="center"/>
          <w:ins w:id="428"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50E7F205" w14:textId="77777777" w:rsidR="005C729E" w:rsidRDefault="005C729E" w:rsidP="000E092F">
            <w:pPr>
              <w:keepNext/>
              <w:keepLines/>
              <w:spacing w:after="0"/>
              <w:jc w:val="center"/>
              <w:rPr>
                <w:ins w:id="429" w:author="Nokia" w:date="2022-01-10T11:55:00Z"/>
                <w:rFonts w:ascii="Arial" w:hAnsi="Arial" w:cs="Arial"/>
                <w:sz w:val="18"/>
                <w:szCs w:val="18"/>
                <w:lang w:val="en-US" w:eastAsia="zh-CN"/>
              </w:rPr>
            </w:pPr>
            <w:ins w:id="430" w:author="Nokia" w:date="2022-01-10T11:55:00Z">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6D3C78A3" w14:textId="77777777" w:rsidR="005C729E" w:rsidRDefault="005C729E" w:rsidP="000E092F">
            <w:pPr>
              <w:keepNext/>
              <w:keepLines/>
              <w:spacing w:after="0"/>
              <w:jc w:val="center"/>
              <w:rPr>
                <w:ins w:id="431" w:author="Nokia" w:date="2022-01-10T11:55:00Z"/>
                <w:rFonts w:ascii="Arial" w:hAnsi="Arial" w:cs="Arial"/>
                <w:sz w:val="18"/>
                <w:szCs w:val="18"/>
                <w:lang w:val="en-US"/>
              </w:rPr>
            </w:pPr>
            <w:ins w:id="432" w:author="Nokia" w:date="2022-01-10T11:55: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43ED08B7" w14:textId="77777777" w:rsidR="005C729E" w:rsidRDefault="005C729E" w:rsidP="000E092F">
            <w:pPr>
              <w:keepNext/>
              <w:keepLines/>
              <w:spacing w:after="0"/>
              <w:jc w:val="center"/>
              <w:rPr>
                <w:ins w:id="433" w:author="Nokia" w:date="2022-01-10T11:55:00Z"/>
                <w:rFonts w:ascii="Arial" w:hAnsi="Arial" w:cs="Arial"/>
                <w:sz w:val="18"/>
                <w:szCs w:val="18"/>
                <w:lang w:val="en-US"/>
              </w:rPr>
            </w:pPr>
            <w:ins w:id="434" w:author="Nokia" w:date="2022-01-10T11:55:00Z">
              <w:r>
                <w:rPr>
                  <w:rFonts w:ascii="Arial" w:hAnsi="Arial" w:cs="Arial"/>
                  <w:color w:val="000000"/>
                  <w:sz w:val="18"/>
                  <w:szCs w:val="18"/>
                </w:rPr>
                <w:t>4200</w:t>
              </w:r>
            </w:ins>
          </w:p>
        </w:tc>
        <w:tc>
          <w:tcPr>
            <w:tcW w:w="760" w:type="dxa"/>
            <w:tcBorders>
              <w:top w:val="single" w:sz="4" w:space="0" w:color="auto"/>
              <w:left w:val="single" w:sz="4" w:space="0" w:color="auto"/>
              <w:bottom w:val="single" w:sz="4" w:space="0" w:color="auto"/>
              <w:right w:val="single" w:sz="4" w:space="0" w:color="auto"/>
            </w:tcBorders>
            <w:vAlign w:val="center"/>
          </w:tcPr>
          <w:p w14:paraId="777425ED" w14:textId="77777777" w:rsidR="005C729E" w:rsidRDefault="005C729E" w:rsidP="000E092F">
            <w:pPr>
              <w:keepNext/>
              <w:keepLines/>
              <w:spacing w:after="0"/>
              <w:jc w:val="center"/>
              <w:rPr>
                <w:ins w:id="435" w:author="Nokia" w:date="2022-01-10T11:55:00Z"/>
                <w:rFonts w:ascii="Arial" w:hAnsi="Arial" w:cs="Arial"/>
                <w:sz w:val="18"/>
                <w:szCs w:val="18"/>
              </w:rPr>
            </w:pPr>
            <w:ins w:id="436" w:author="Nokia" w:date="2022-01-10T11:55: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DDFDFF2" w14:textId="77777777" w:rsidR="005C729E" w:rsidRDefault="005C729E" w:rsidP="000E092F">
            <w:pPr>
              <w:keepNext/>
              <w:keepLines/>
              <w:spacing w:after="0"/>
              <w:jc w:val="center"/>
              <w:rPr>
                <w:ins w:id="437" w:author="Nokia" w:date="2022-01-10T11:55:00Z"/>
                <w:rFonts w:ascii="Arial" w:hAnsi="Arial" w:cs="Arial"/>
                <w:sz w:val="18"/>
                <w:szCs w:val="18"/>
              </w:rPr>
            </w:pPr>
            <w:ins w:id="438" w:author="Nokia" w:date="2022-01-10T11:55:00Z">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509F21A7" w14:textId="77777777" w:rsidR="005C729E" w:rsidRDefault="005C729E" w:rsidP="000E092F">
            <w:pPr>
              <w:keepNext/>
              <w:keepLines/>
              <w:spacing w:after="0"/>
              <w:jc w:val="center"/>
              <w:rPr>
                <w:ins w:id="439" w:author="Nokia" w:date="2022-01-10T11:55:00Z"/>
                <w:rFonts w:ascii="Arial" w:hAnsi="Arial" w:cs="Arial"/>
                <w:sz w:val="18"/>
                <w:szCs w:val="18"/>
                <w:lang w:val="en-US"/>
              </w:rPr>
            </w:pPr>
            <w:ins w:id="440" w:author="Nokia" w:date="2022-01-10T11:55:00Z">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03DADC3D" w14:textId="77777777" w:rsidR="005C729E" w:rsidRDefault="005C729E" w:rsidP="000E092F">
            <w:pPr>
              <w:keepNext/>
              <w:keepLines/>
              <w:spacing w:after="0"/>
              <w:jc w:val="center"/>
              <w:rPr>
                <w:ins w:id="441" w:author="Nokia" w:date="2022-01-10T11:55:00Z"/>
                <w:rFonts w:ascii="Arial" w:hAnsi="Arial" w:cs="Arial"/>
                <w:sz w:val="18"/>
                <w:szCs w:val="18"/>
                <w:lang w:val="en-US"/>
              </w:rPr>
            </w:pPr>
            <w:ins w:id="442" w:author="Nokia" w:date="2022-01-10T11:55:00Z">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7E3FB818" w14:textId="77777777" w:rsidR="005C729E" w:rsidRDefault="005C729E" w:rsidP="000E092F">
            <w:pPr>
              <w:keepNext/>
              <w:keepLines/>
              <w:spacing w:after="0"/>
              <w:jc w:val="center"/>
              <w:rPr>
                <w:ins w:id="443" w:author="Nokia" w:date="2022-01-10T11:55:00Z"/>
                <w:rFonts w:ascii="Arial" w:hAnsi="Arial" w:cs="Arial"/>
                <w:sz w:val="18"/>
                <w:szCs w:val="18"/>
                <w:lang w:val="en-US"/>
              </w:rPr>
            </w:pPr>
            <w:ins w:id="444" w:author="Nokia" w:date="2022-01-10T11:55:00Z">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6D8669CD" w14:textId="77777777" w:rsidR="005C729E" w:rsidRDefault="005C729E" w:rsidP="000E092F">
            <w:pPr>
              <w:keepNext/>
              <w:keepLines/>
              <w:spacing w:after="0"/>
              <w:jc w:val="center"/>
              <w:rPr>
                <w:ins w:id="445" w:author="Nokia" w:date="2022-01-10T11:55:00Z"/>
                <w:rFonts w:ascii="Arial" w:hAnsi="Arial" w:cs="Arial"/>
                <w:sz w:val="18"/>
                <w:szCs w:val="18"/>
                <w:lang w:val="en-US"/>
              </w:rPr>
            </w:pPr>
            <w:ins w:id="446" w:author="Nokia" w:date="2022-01-10T11:55:00Z">
              <w:r>
                <w:rPr>
                  <w:rFonts w:ascii="Arial" w:hAnsi="Arial" w:cs="Arial"/>
                  <w:color w:val="000000"/>
                  <w:sz w:val="18"/>
                  <w:szCs w:val="18"/>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5895CBB1" w14:textId="77777777" w:rsidR="005C729E" w:rsidRDefault="005C729E" w:rsidP="000E092F">
            <w:pPr>
              <w:keepNext/>
              <w:keepLines/>
              <w:spacing w:after="0"/>
              <w:jc w:val="center"/>
              <w:rPr>
                <w:ins w:id="447" w:author="Nokia" w:date="2022-01-10T11:55:00Z"/>
                <w:rFonts w:ascii="Arial" w:hAnsi="Arial" w:cs="Arial"/>
                <w:sz w:val="18"/>
                <w:szCs w:val="18"/>
              </w:rPr>
            </w:pPr>
            <w:ins w:id="448" w:author="Nokia" w:date="2022-01-10T11:55: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05B426A3" w14:textId="77777777" w:rsidR="005C729E" w:rsidRDefault="005C729E" w:rsidP="000E092F">
            <w:pPr>
              <w:keepNext/>
              <w:keepLines/>
              <w:spacing w:after="0"/>
              <w:jc w:val="center"/>
              <w:rPr>
                <w:ins w:id="449" w:author="Nokia" w:date="2022-01-10T11:55:00Z"/>
                <w:rFonts w:ascii="Arial" w:hAnsi="Arial" w:cs="Arial"/>
                <w:sz w:val="18"/>
                <w:szCs w:val="18"/>
              </w:rPr>
            </w:pPr>
            <w:ins w:id="450" w:author="Nokia" w:date="2022-01-10T11:55:00Z">
              <w:r>
                <w:rPr>
                  <w:rFonts w:ascii="Arial" w:hAnsi="Arial" w:cs="Arial"/>
                  <w:color w:val="000000"/>
                  <w:sz w:val="18"/>
                  <w:szCs w:val="18"/>
                </w:rPr>
                <w:t>16800</w:t>
              </w:r>
            </w:ins>
          </w:p>
        </w:tc>
      </w:tr>
    </w:tbl>
    <w:p w14:paraId="4E9BF135" w14:textId="77777777" w:rsidR="005C729E" w:rsidRDefault="005C729E" w:rsidP="005C729E">
      <w:pPr>
        <w:rPr>
          <w:ins w:id="451" w:author="Nokia" w:date="2022-01-10T11:55:00Z"/>
          <w:lang w:val="en-US" w:eastAsia="zh-CN"/>
        </w:rPr>
      </w:pPr>
    </w:p>
    <w:p w14:paraId="4F814BA7" w14:textId="77777777" w:rsidR="005C729E" w:rsidRDefault="005C729E" w:rsidP="005C729E">
      <w:pPr>
        <w:jc w:val="center"/>
        <w:rPr>
          <w:ins w:id="452" w:author="Nokia" w:date="2022-01-10T11:55:00Z"/>
          <w:rFonts w:ascii="Arial" w:eastAsia="MS Mincho" w:hAnsi="Arial" w:cs="Arial"/>
          <w:b/>
          <w:lang w:eastAsia="zh-CN"/>
        </w:rPr>
      </w:pPr>
      <w:ins w:id="453" w:author="Nokia" w:date="2022-01-10T11:55:00Z">
        <w:r>
          <w:rPr>
            <w:rFonts w:ascii="Arial" w:eastAsia="MS Mincho" w:hAnsi="Arial" w:cs="Arial"/>
            <w:b/>
            <w:lang w:eastAsia="zh-CN"/>
          </w:rPr>
          <w:lastRenderedPageBreak/>
          <w:t xml:space="preserve">Table </w:t>
        </w:r>
        <w:r>
          <w:rPr>
            <w:rFonts w:ascii="Arial" w:eastAsia="MS Mincho" w:hAnsi="Arial" w:cs="Arial" w:hint="eastAsia"/>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C729E" w14:paraId="3E2BD10D" w14:textId="77777777" w:rsidTr="000E092F">
        <w:trPr>
          <w:trHeight w:val="249"/>
          <w:jc w:val="center"/>
          <w:ins w:id="454"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2E4037DC" w14:textId="77777777" w:rsidR="005C729E" w:rsidRDefault="005C729E" w:rsidP="000E092F">
            <w:pPr>
              <w:keepNext/>
              <w:keepLines/>
              <w:spacing w:after="0"/>
              <w:jc w:val="center"/>
              <w:rPr>
                <w:ins w:id="455" w:author="Nokia" w:date="2022-01-10T11:55: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ABC5DD" w14:textId="77777777" w:rsidR="005C729E" w:rsidRDefault="005C729E" w:rsidP="000E092F">
            <w:pPr>
              <w:keepNext/>
              <w:keepLines/>
              <w:spacing w:after="0"/>
              <w:jc w:val="center"/>
              <w:rPr>
                <w:ins w:id="456" w:author="Nokia" w:date="2022-01-10T11:55: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8D2B26A" w14:textId="77777777" w:rsidR="005C729E" w:rsidRDefault="005C729E" w:rsidP="000E092F">
            <w:pPr>
              <w:keepNext/>
              <w:keepLines/>
              <w:spacing w:after="0"/>
              <w:jc w:val="center"/>
              <w:rPr>
                <w:ins w:id="457" w:author="Nokia" w:date="2022-01-10T11:55: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133B31" w14:textId="77777777" w:rsidR="005C729E" w:rsidRDefault="005C729E" w:rsidP="000E092F">
            <w:pPr>
              <w:keepNext/>
              <w:keepLines/>
              <w:spacing w:after="0"/>
              <w:jc w:val="center"/>
              <w:rPr>
                <w:ins w:id="458" w:author="Nokia" w:date="2022-01-10T11:55: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AD2807E" w14:textId="77777777" w:rsidR="005C729E" w:rsidRDefault="005C729E" w:rsidP="000E092F">
            <w:pPr>
              <w:keepNext/>
              <w:keepLines/>
              <w:spacing w:after="0"/>
              <w:jc w:val="center"/>
              <w:rPr>
                <w:ins w:id="459" w:author="Nokia" w:date="2022-01-10T11:55: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8985CBA" w14:textId="77777777" w:rsidR="005C729E" w:rsidRDefault="005C729E" w:rsidP="000E092F">
            <w:pPr>
              <w:keepNext/>
              <w:keepLines/>
              <w:spacing w:after="0"/>
              <w:jc w:val="center"/>
              <w:rPr>
                <w:ins w:id="460" w:author="Nokia" w:date="2022-01-10T11:55:00Z"/>
                <w:rFonts w:ascii="Arial" w:hAnsi="Arial" w:cs="Arial"/>
                <w:b/>
                <w:sz w:val="18"/>
                <w:lang w:val="en-US" w:eastAsia="ja-JP"/>
              </w:rPr>
            </w:pPr>
            <w:ins w:id="461" w:author="Nokia" w:date="2022-01-10T11:55: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82A4EA0" w14:textId="77777777" w:rsidR="005C729E" w:rsidRDefault="005C729E" w:rsidP="000E092F">
            <w:pPr>
              <w:keepNext/>
              <w:keepLines/>
              <w:spacing w:after="0"/>
              <w:jc w:val="center"/>
              <w:rPr>
                <w:ins w:id="462" w:author="Nokia" w:date="2022-01-10T11:55:00Z"/>
                <w:rFonts w:ascii="Arial" w:hAnsi="Arial" w:cs="Arial"/>
                <w:sz w:val="18"/>
                <w:lang w:val="en-US" w:eastAsia="ja-JP"/>
              </w:rPr>
            </w:pPr>
            <w:ins w:id="463" w:author="Nokia" w:date="2022-01-10T11:55: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A16F7C3" w14:textId="77777777" w:rsidR="005C729E" w:rsidRDefault="005C729E" w:rsidP="000E092F">
            <w:pPr>
              <w:keepNext/>
              <w:keepLines/>
              <w:spacing w:after="0"/>
              <w:jc w:val="center"/>
              <w:rPr>
                <w:ins w:id="464" w:author="Nokia" w:date="2022-01-10T11:55:00Z"/>
                <w:rFonts w:ascii="Arial" w:eastAsia="MS Mincho" w:hAnsi="Arial" w:cs="Arial"/>
                <w:b/>
                <w:sz w:val="18"/>
                <w:lang w:val="en-US" w:eastAsia="ja-JP"/>
              </w:rPr>
            </w:pPr>
            <w:ins w:id="465" w:author="Nokia" w:date="2022-01-10T11:55:00Z">
              <w:r>
                <w:rPr>
                  <w:rFonts w:ascii="Arial" w:eastAsia="MS Mincho" w:hAnsi="Arial" w:cs="Arial"/>
                  <w:b/>
                  <w:sz w:val="18"/>
                  <w:lang w:val="en-US" w:eastAsia="ja-JP"/>
                </w:rPr>
                <w:t>4</w:t>
              </w:r>
              <w:r>
                <w:rPr>
                  <w:rFonts w:ascii="Arial" w:hAnsi="Arial" w:cs="Arial"/>
                  <w:b/>
                  <w:sz w:val="18"/>
                  <w:lang w:val="en-US" w:eastAsia="ja-JP"/>
                </w:rPr>
                <w:t>th Harmonic</w:t>
              </w:r>
            </w:ins>
          </w:p>
        </w:tc>
      </w:tr>
      <w:tr w:rsidR="005C729E" w14:paraId="640ED22F" w14:textId="77777777" w:rsidTr="000E092F">
        <w:trPr>
          <w:trHeight w:val="417"/>
          <w:jc w:val="center"/>
          <w:ins w:id="466"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31FFB810" w14:textId="77777777" w:rsidR="005C729E" w:rsidRDefault="005C729E" w:rsidP="000E092F">
            <w:pPr>
              <w:keepNext/>
              <w:keepLines/>
              <w:spacing w:after="0"/>
              <w:jc w:val="center"/>
              <w:rPr>
                <w:ins w:id="467" w:author="Nokia" w:date="2022-01-10T11:55:00Z"/>
                <w:rFonts w:ascii="Arial" w:hAnsi="Arial" w:cs="Arial"/>
                <w:b/>
                <w:sz w:val="18"/>
                <w:lang w:val="en-US" w:eastAsia="ja-JP"/>
              </w:rPr>
            </w:pPr>
            <w:ins w:id="468" w:author="Nokia" w:date="2022-01-10T11:55: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A451D92" w14:textId="77777777" w:rsidR="005C729E" w:rsidRDefault="005C729E" w:rsidP="000E092F">
            <w:pPr>
              <w:keepNext/>
              <w:keepLines/>
              <w:spacing w:after="0"/>
              <w:jc w:val="center"/>
              <w:rPr>
                <w:ins w:id="469" w:author="Nokia" w:date="2022-01-10T11:55:00Z"/>
                <w:rFonts w:ascii="Arial" w:hAnsi="Arial" w:cs="Arial"/>
                <w:b/>
                <w:sz w:val="18"/>
                <w:lang w:val="en-US" w:eastAsia="ja-JP"/>
              </w:rPr>
            </w:pPr>
            <w:ins w:id="470" w:author="Nokia" w:date="2022-01-10T11:55: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88C4920" w14:textId="77777777" w:rsidR="005C729E" w:rsidRDefault="005C729E" w:rsidP="000E092F">
            <w:pPr>
              <w:pStyle w:val="TAH"/>
              <w:rPr>
                <w:ins w:id="471" w:author="Nokia" w:date="2022-01-10T11:55:00Z"/>
                <w:rFonts w:eastAsia="Malgun Gothic" w:cs="Arial"/>
                <w:lang w:eastAsia="ja-JP"/>
              </w:rPr>
            </w:pPr>
            <w:ins w:id="472" w:author="Nokia" w:date="2022-01-10T11:55: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8DE175C" w14:textId="77777777" w:rsidR="005C729E" w:rsidRDefault="005C729E" w:rsidP="000E092F">
            <w:pPr>
              <w:pStyle w:val="TAH"/>
              <w:rPr>
                <w:ins w:id="473" w:author="Nokia" w:date="2022-01-10T11:55:00Z"/>
                <w:rFonts w:eastAsia="Malgun Gothic" w:cs="Arial"/>
                <w:lang w:eastAsia="ja-JP"/>
              </w:rPr>
            </w:pPr>
            <w:ins w:id="474" w:author="Nokia" w:date="2022-01-10T11:55: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B32E9E1" w14:textId="77777777" w:rsidR="005C729E" w:rsidRDefault="005C729E" w:rsidP="000E092F">
            <w:pPr>
              <w:pStyle w:val="TAH"/>
              <w:rPr>
                <w:ins w:id="475" w:author="Nokia" w:date="2022-01-10T11:55:00Z"/>
                <w:rFonts w:eastAsia="Malgun Gothic" w:cs="Arial"/>
                <w:lang w:eastAsia="ja-JP"/>
              </w:rPr>
            </w:pPr>
            <w:ins w:id="476" w:author="Nokia" w:date="2022-01-10T11:55: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B43452F" w14:textId="77777777" w:rsidR="005C729E" w:rsidRDefault="005C729E" w:rsidP="000E092F">
            <w:pPr>
              <w:pStyle w:val="TAH"/>
              <w:rPr>
                <w:ins w:id="477" w:author="Nokia" w:date="2022-01-10T11:55:00Z"/>
                <w:rFonts w:eastAsia="Malgun Gothic" w:cs="Arial"/>
                <w:lang w:eastAsia="ja-JP"/>
              </w:rPr>
            </w:pPr>
            <w:ins w:id="478" w:author="Nokia" w:date="2022-01-10T11:55: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EC22438" w14:textId="77777777" w:rsidR="005C729E" w:rsidRDefault="005C729E" w:rsidP="000E092F">
            <w:pPr>
              <w:pStyle w:val="TAH"/>
              <w:rPr>
                <w:ins w:id="479" w:author="Nokia" w:date="2022-01-10T11:55:00Z"/>
                <w:rFonts w:eastAsia="Malgun Gothic" w:cs="Arial"/>
                <w:lang w:eastAsia="ja-JP"/>
              </w:rPr>
            </w:pPr>
            <w:ins w:id="480" w:author="Nokia" w:date="2022-01-10T11:55: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8F453D4" w14:textId="77777777" w:rsidR="005C729E" w:rsidRDefault="005C729E" w:rsidP="000E092F">
            <w:pPr>
              <w:pStyle w:val="TAH"/>
              <w:rPr>
                <w:ins w:id="481" w:author="Nokia" w:date="2022-01-10T11:55:00Z"/>
                <w:rFonts w:eastAsia="Malgun Gothic" w:cs="Arial"/>
                <w:lang w:eastAsia="ja-JP"/>
              </w:rPr>
            </w:pPr>
            <w:ins w:id="482" w:author="Nokia" w:date="2022-01-10T11:55: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040E3E7" w14:textId="77777777" w:rsidR="005C729E" w:rsidRDefault="005C729E" w:rsidP="000E092F">
            <w:pPr>
              <w:pStyle w:val="TAH"/>
              <w:rPr>
                <w:ins w:id="483" w:author="Nokia" w:date="2022-01-10T11:55:00Z"/>
                <w:rFonts w:eastAsia="Malgun Gothic" w:cs="Arial"/>
                <w:lang w:eastAsia="ja-JP"/>
              </w:rPr>
            </w:pPr>
            <w:ins w:id="484" w:author="Nokia" w:date="2022-01-10T11:55: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473E05F" w14:textId="77777777" w:rsidR="005C729E" w:rsidRDefault="005C729E" w:rsidP="000E092F">
            <w:pPr>
              <w:pStyle w:val="TAH"/>
              <w:rPr>
                <w:ins w:id="485" w:author="Nokia" w:date="2022-01-10T11:55:00Z"/>
                <w:rFonts w:eastAsia="Malgun Gothic" w:cs="Arial"/>
                <w:lang w:eastAsia="ja-JP"/>
              </w:rPr>
            </w:pPr>
            <w:ins w:id="486" w:author="Nokia" w:date="2022-01-10T11:55: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C7372FB" w14:textId="77777777" w:rsidR="005C729E" w:rsidRDefault="005C729E" w:rsidP="000E092F">
            <w:pPr>
              <w:pStyle w:val="TAH"/>
              <w:rPr>
                <w:ins w:id="487" w:author="Nokia" w:date="2022-01-10T11:55:00Z"/>
                <w:rFonts w:eastAsia="Malgun Gothic" w:cs="Arial"/>
                <w:lang w:eastAsia="ja-JP"/>
              </w:rPr>
            </w:pPr>
            <w:ins w:id="488" w:author="Nokia" w:date="2022-01-10T11:55:00Z">
              <w:r>
                <w:rPr>
                  <w:rFonts w:eastAsia="Malgun Gothic" w:cs="Arial"/>
                  <w:lang w:eastAsia="ja-JP"/>
                </w:rPr>
                <w:t>DL High Band Edge</w:t>
              </w:r>
            </w:ins>
          </w:p>
        </w:tc>
      </w:tr>
      <w:tr w:rsidR="005C729E" w14:paraId="338C53BE" w14:textId="77777777" w:rsidTr="000E092F">
        <w:trPr>
          <w:trHeight w:val="249"/>
          <w:jc w:val="center"/>
          <w:ins w:id="489"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27A24E76" w14:textId="77777777" w:rsidR="005C729E" w:rsidRDefault="005C729E" w:rsidP="000E092F">
            <w:pPr>
              <w:keepNext/>
              <w:keepLines/>
              <w:spacing w:after="0"/>
              <w:jc w:val="center"/>
              <w:rPr>
                <w:ins w:id="490" w:author="Nokia" w:date="2022-01-10T11:55:00Z"/>
                <w:rFonts w:ascii="Arial" w:hAnsi="Arial" w:cs="Arial"/>
                <w:sz w:val="18"/>
                <w:szCs w:val="18"/>
                <w:lang w:val="en-US" w:eastAsia="zh-CN"/>
              </w:rPr>
            </w:pPr>
            <w:ins w:id="491" w:author="Nokia" w:date="2022-01-10T11:55:00Z">
              <w:r>
                <w:rPr>
                  <w:rFonts w:ascii="Arial" w:hAnsi="Arial" w:cs="Arial"/>
                  <w:color w:val="000000"/>
                  <w:sz w:val="18"/>
                  <w:szCs w:val="18"/>
                </w:rPr>
                <w:t>n40</w:t>
              </w:r>
            </w:ins>
          </w:p>
        </w:tc>
        <w:tc>
          <w:tcPr>
            <w:tcW w:w="760" w:type="dxa"/>
            <w:tcBorders>
              <w:top w:val="single" w:sz="4" w:space="0" w:color="auto"/>
              <w:left w:val="single" w:sz="4" w:space="0" w:color="auto"/>
              <w:bottom w:val="single" w:sz="4" w:space="0" w:color="auto"/>
              <w:right w:val="single" w:sz="4" w:space="0" w:color="auto"/>
            </w:tcBorders>
            <w:vAlign w:val="center"/>
          </w:tcPr>
          <w:p w14:paraId="18A8C23C" w14:textId="77777777" w:rsidR="005C729E" w:rsidRDefault="005C729E" w:rsidP="000E092F">
            <w:pPr>
              <w:keepNext/>
              <w:keepLines/>
              <w:spacing w:after="0"/>
              <w:jc w:val="center"/>
              <w:rPr>
                <w:ins w:id="492" w:author="Nokia" w:date="2022-01-10T11:55:00Z"/>
                <w:rFonts w:ascii="Arial" w:hAnsi="Arial" w:cs="Arial"/>
                <w:sz w:val="18"/>
                <w:szCs w:val="18"/>
                <w:lang w:val="en-US"/>
              </w:rPr>
            </w:pPr>
            <w:ins w:id="493" w:author="Nokia" w:date="2022-01-10T11:55: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vAlign w:val="center"/>
          </w:tcPr>
          <w:p w14:paraId="1D304892" w14:textId="77777777" w:rsidR="005C729E" w:rsidRDefault="005C729E" w:rsidP="000E092F">
            <w:pPr>
              <w:keepNext/>
              <w:keepLines/>
              <w:spacing w:after="0"/>
              <w:jc w:val="center"/>
              <w:rPr>
                <w:ins w:id="494" w:author="Nokia" w:date="2022-01-10T11:55:00Z"/>
                <w:rFonts w:ascii="Arial" w:hAnsi="Arial" w:cs="Arial"/>
                <w:sz w:val="18"/>
                <w:szCs w:val="18"/>
                <w:lang w:val="en-US"/>
              </w:rPr>
            </w:pPr>
            <w:ins w:id="495" w:author="Nokia" w:date="2022-01-10T11:55:00Z">
              <w:r>
                <w:rPr>
                  <w:rFonts w:ascii="Arial" w:hAnsi="Arial" w:cs="Arial"/>
                  <w:color w:val="000000"/>
                  <w:sz w:val="18"/>
                  <w:szCs w:val="18"/>
                </w:rPr>
                <w:t>2400</w:t>
              </w:r>
            </w:ins>
          </w:p>
        </w:tc>
        <w:tc>
          <w:tcPr>
            <w:tcW w:w="937" w:type="dxa"/>
            <w:tcBorders>
              <w:top w:val="single" w:sz="4" w:space="0" w:color="auto"/>
              <w:left w:val="single" w:sz="4" w:space="0" w:color="auto"/>
              <w:bottom w:val="single" w:sz="4" w:space="0" w:color="auto"/>
              <w:right w:val="single" w:sz="4" w:space="0" w:color="auto"/>
            </w:tcBorders>
            <w:vAlign w:val="center"/>
          </w:tcPr>
          <w:p w14:paraId="605CDB89" w14:textId="77777777" w:rsidR="005C729E" w:rsidRDefault="005C729E" w:rsidP="000E092F">
            <w:pPr>
              <w:keepNext/>
              <w:keepLines/>
              <w:spacing w:after="0"/>
              <w:jc w:val="center"/>
              <w:rPr>
                <w:ins w:id="496" w:author="Nokia" w:date="2022-01-10T11:55:00Z"/>
                <w:rFonts w:ascii="Arial" w:hAnsi="Arial" w:cs="Arial"/>
                <w:sz w:val="18"/>
                <w:szCs w:val="18"/>
              </w:rPr>
            </w:pPr>
            <w:ins w:id="497" w:author="Nokia" w:date="2022-01-10T11:55:00Z">
              <w:r>
                <w:rPr>
                  <w:rFonts w:ascii="Arial" w:hAnsi="Arial" w:cs="Arial"/>
                  <w:color w:val="000000"/>
                  <w:sz w:val="18"/>
                  <w:szCs w:val="18"/>
                </w:rPr>
                <w:t>2300</w:t>
              </w:r>
            </w:ins>
          </w:p>
        </w:tc>
        <w:tc>
          <w:tcPr>
            <w:tcW w:w="817" w:type="dxa"/>
            <w:tcBorders>
              <w:top w:val="single" w:sz="4" w:space="0" w:color="auto"/>
              <w:left w:val="single" w:sz="4" w:space="0" w:color="auto"/>
              <w:bottom w:val="single" w:sz="4" w:space="0" w:color="auto"/>
              <w:right w:val="single" w:sz="4" w:space="0" w:color="auto"/>
            </w:tcBorders>
            <w:vAlign w:val="center"/>
          </w:tcPr>
          <w:p w14:paraId="655EF015" w14:textId="77777777" w:rsidR="005C729E" w:rsidRDefault="005C729E" w:rsidP="000E092F">
            <w:pPr>
              <w:keepNext/>
              <w:keepLines/>
              <w:spacing w:after="0"/>
              <w:jc w:val="center"/>
              <w:rPr>
                <w:ins w:id="498" w:author="Nokia" w:date="2022-01-10T11:55:00Z"/>
                <w:rFonts w:ascii="Arial" w:hAnsi="Arial" w:cs="Arial"/>
                <w:sz w:val="18"/>
                <w:szCs w:val="18"/>
              </w:rPr>
            </w:pPr>
            <w:ins w:id="499" w:author="Nokia" w:date="2022-01-10T11:55: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062D4341" w14:textId="77777777" w:rsidR="005C729E" w:rsidRDefault="005C729E" w:rsidP="000E092F">
            <w:pPr>
              <w:keepNext/>
              <w:keepLines/>
              <w:spacing w:after="0"/>
              <w:jc w:val="center"/>
              <w:rPr>
                <w:ins w:id="500" w:author="Nokia" w:date="2022-01-10T11:55:00Z"/>
                <w:rFonts w:ascii="Arial" w:hAnsi="Arial" w:cs="Arial"/>
                <w:sz w:val="18"/>
                <w:lang w:val="en-US"/>
              </w:rPr>
            </w:pPr>
            <w:ins w:id="501" w:author="Nokia" w:date="2022-01-10T11:55: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1179BE20" w14:textId="77777777" w:rsidR="005C729E" w:rsidRDefault="005C729E" w:rsidP="000E092F">
            <w:pPr>
              <w:keepNext/>
              <w:keepLines/>
              <w:spacing w:after="0"/>
              <w:jc w:val="center"/>
              <w:rPr>
                <w:ins w:id="502" w:author="Nokia" w:date="2022-01-10T11:55:00Z"/>
                <w:rFonts w:ascii="Arial" w:hAnsi="Arial" w:cs="Arial"/>
                <w:sz w:val="18"/>
                <w:lang w:val="en-US"/>
              </w:rPr>
            </w:pPr>
            <w:ins w:id="503" w:author="Nokia" w:date="2022-01-10T11:55: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067F9D3B" w14:textId="77777777" w:rsidR="005C729E" w:rsidRDefault="005C729E" w:rsidP="000E092F">
            <w:pPr>
              <w:keepNext/>
              <w:keepLines/>
              <w:spacing w:after="0"/>
              <w:jc w:val="center"/>
              <w:rPr>
                <w:ins w:id="504" w:author="Nokia" w:date="2022-01-10T11:55:00Z"/>
                <w:rFonts w:ascii="Arial" w:hAnsi="Arial" w:cs="Arial"/>
                <w:sz w:val="18"/>
                <w:lang w:val="en-US"/>
              </w:rPr>
            </w:pPr>
            <w:ins w:id="505" w:author="Nokia" w:date="2022-01-10T11:55: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shd w:val="clear" w:color="auto" w:fill="FFFF00"/>
            <w:vAlign w:val="center"/>
          </w:tcPr>
          <w:p w14:paraId="68BF9E79" w14:textId="77777777" w:rsidR="005C729E" w:rsidRDefault="005C729E" w:rsidP="000E092F">
            <w:pPr>
              <w:keepNext/>
              <w:keepLines/>
              <w:spacing w:after="0"/>
              <w:jc w:val="center"/>
              <w:rPr>
                <w:ins w:id="506" w:author="Nokia" w:date="2022-01-10T11:55:00Z"/>
                <w:rFonts w:ascii="Arial" w:hAnsi="Arial" w:cs="Arial"/>
                <w:sz w:val="18"/>
                <w:lang w:val="en-US"/>
              </w:rPr>
            </w:pPr>
            <w:ins w:id="507" w:author="Nokia" w:date="2022-01-10T11:55: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1A2F7116" w14:textId="77777777" w:rsidR="005C729E" w:rsidRDefault="005C729E" w:rsidP="000E092F">
            <w:pPr>
              <w:keepNext/>
              <w:keepLines/>
              <w:spacing w:after="0"/>
              <w:jc w:val="center"/>
              <w:rPr>
                <w:ins w:id="508" w:author="Nokia" w:date="2022-01-10T11:55:00Z"/>
                <w:rFonts w:ascii="Arial" w:hAnsi="Arial" w:cs="Arial"/>
                <w:sz w:val="18"/>
              </w:rPr>
            </w:pPr>
            <w:ins w:id="509" w:author="Nokia" w:date="2022-01-10T11:55:00Z">
              <w:r>
                <w:rPr>
                  <w:rFonts w:ascii="Arial" w:hAnsi="Arial" w:cs="Arial"/>
                  <w:color w:val="000000"/>
                  <w:sz w:val="18"/>
                  <w:szCs w:val="18"/>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29120667" w14:textId="77777777" w:rsidR="005C729E" w:rsidRDefault="005C729E" w:rsidP="000E092F">
            <w:pPr>
              <w:keepNext/>
              <w:keepLines/>
              <w:spacing w:after="0"/>
              <w:jc w:val="center"/>
              <w:rPr>
                <w:ins w:id="510" w:author="Nokia" w:date="2022-01-10T11:55:00Z"/>
                <w:rFonts w:ascii="Arial" w:hAnsi="Arial" w:cs="Arial"/>
                <w:sz w:val="18"/>
              </w:rPr>
            </w:pPr>
            <w:ins w:id="511" w:author="Nokia" w:date="2022-01-10T11:55:00Z">
              <w:r>
                <w:rPr>
                  <w:rFonts w:ascii="Arial" w:hAnsi="Arial" w:cs="Arial"/>
                  <w:color w:val="000000"/>
                  <w:sz w:val="18"/>
                  <w:szCs w:val="18"/>
                </w:rPr>
                <w:t>9600</w:t>
              </w:r>
            </w:ins>
          </w:p>
        </w:tc>
      </w:tr>
      <w:tr w:rsidR="005C729E" w14:paraId="76B154AB" w14:textId="77777777" w:rsidTr="000E092F">
        <w:trPr>
          <w:trHeight w:val="169"/>
          <w:jc w:val="center"/>
          <w:ins w:id="512" w:author="Nokia" w:date="2022-01-10T11:55:00Z"/>
        </w:trPr>
        <w:tc>
          <w:tcPr>
            <w:tcW w:w="662" w:type="dxa"/>
            <w:tcBorders>
              <w:top w:val="single" w:sz="4" w:space="0" w:color="auto"/>
              <w:left w:val="single" w:sz="4" w:space="0" w:color="auto"/>
              <w:bottom w:val="single" w:sz="4" w:space="0" w:color="auto"/>
              <w:right w:val="single" w:sz="4" w:space="0" w:color="auto"/>
            </w:tcBorders>
            <w:vAlign w:val="center"/>
          </w:tcPr>
          <w:p w14:paraId="29756DF3" w14:textId="77777777" w:rsidR="005C729E" w:rsidRDefault="005C729E" w:rsidP="000E092F">
            <w:pPr>
              <w:keepNext/>
              <w:keepLines/>
              <w:spacing w:after="0"/>
              <w:jc w:val="center"/>
              <w:rPr>
                <w:ins w:id="513" w:author="Nokia" w:date="2022-01-10T11:55:00Z"/>
                <w:rFonts w:ascii="Arial" w:hAnsi="Arial" w:cs="Arial"/>
                <w:sz w:val="18"/>
                <w:szCs w:val="18"/>
                <w:lang w:val="en-US" w:eastAsia="zh-CN"/>
              </w:rPr>
            </w:pPr>
            <w:ins w:id="514" w:author="Nokia" w:date="2022-01-10T11:55:00Z">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1907D986" w14:textId="77777777" w:rsidR="005C729E" w:rsidRDefault="005C729E" w:rsidP="000E092F">
            <w:pPr>
              <w:keepNext/>
              <w:keepLines/>
              <w:spacing w:after="0"/>
              <w:jc w:val="center"/>
              <w:rPr>
                <w:ins w:id="515" w:author="Nokia" w:date="2022-01-10T11:55:00Z"/>
                <w:rFonts w:ascii="Arial" w:hAnsi="Arial" w:cs="Arial"/>
                <w:sz w:val="18"/>
                <w:szCs w:val="18"/>
                <w:lang w:val="en-US"/>
              </w:rPr>
            </w:pPr>
            <w:ins w:id="516" w:author="Nokia" w:date="2022-01-10T11:55:00Z">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D309FC7" w14:textId="77777777" w:rsidR="005C729E" w:rsidRDefault="005C729E" w:rsidP="000E092F">
            <w:pPr>
              <w:keepNext/>
              <w:keepLines/>
              <w:spacing w:after="0"/>
              <w:jc w:val="center"/>
              <w:rPr>
                <w:ins w:id="517" w:author="Nokia" w:date="2022-01-10T11:55:00Z"/>
                <w:rFonts w:ascii="Arial" w:hAnsi="Arial" w:cs="Arial"/>
                <w:sz w:val="18"/>
                <w:szCs w:val="18"/>
                <w:lang w:val="en-US"/>
              </w:rPr>
            </w:pPr>
            <w:ins w:id="518" w:author="Nokia" w:date="2022-01-10T11:55:00Z">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2D6E74AE" w14:textId="77777777" w:rsidR="005C729E" w:rsidRDefault="005C729E" w:rsidP="000E092F">
            <w:pPr>
              <w:keepNext/>
              <w:keepLines/>
              <w:spacing w:after="0"/>
              <w:jc w:val="center"/>
              <w:rPr>
                <w:ins w:id="519" w:author="Nokia" w:date="2022-01-10T11:55:00Z"/>
                <w:rFonts w:ascii="Arial" w:hAnsi="Arial" w:cs="Arial"/>
                <w:sz w:val="18"/>
                <w:szCs w:val="18"/>
              </w:rPr>
            </w:pPr>
            <w:ins w:id="520" w:author="Nokia" w:date="2022-01-10T11:55:00Z">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17EF375" w14:textId="77777777" w:rsidR="005C729E" w:rsidRDefault="005C729E" w:rsidP="000E092F">
            <w:pPr>
              <w:keepNext/>
              <w:keepLines/>
              <w:spacing w:after="0"/>
              <w:jc w:val="center"/>
              <w:rPr>
                <w:ins w:id="521" w:author="Nokia" w:date="2022-01-10T11:55:00Z"/>
                <w:rFonts w:ascii="Arial" w:hAnsi="Arial" w:cs="Arial"/>
                <w:sz w:val="18"/>
                <w:szCs w:val="18"/>
              </w:rPr>
            </w:pPr>
            <w:ins w:id="522" w:author="Nokia" w:date="2022-01-10T11:55:00Z">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7E4E847A" w14:textId="77777777" w:rsidR="005C729E" w:rsidRDefault="005C729E" w:rsidP="000E092F">
            <w:pPr>
              <w:keepNext/>
              <w:keepLines/>
              <w:spacing w:after="0"/>
              <w:jc w:val="center"/>
              <w:rPr>
                <w:ins w:id="523" w:author="Nokia" w:date="2022-01-10T11:55:00Z"/>
                <w:rFonts w:ascii="Arial" w:hAnsi="Arial" w:cs="Arial"/>
                <w:sz w:val="18"/>
                <w:szCs w:val="18"/>
                <w:lang w:val="en-US"/>
              </w:rPr>
            </w:pPr>
            <w:ins w:id="524" w:author="Nokia" w:date="2022-01-10T11:55:00Z">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253D2646" w14:textId="77777777" w:rsidR="005C729E" w:rsidRDefault="005C729E" w:rsidP="000E092F">
            <w:pPr>
              <w:keepNext/>
              <w:keepLines/>
              <w:spacing w:after="0"/>
              <w:jc w:val="center"/>
              <w:rPr>
                <w:ins w:id="525" w:author="Nokia" w:date="2022-01-10T11:55:00Z"/>
                <w:rFonts w:ascii="Arial" w:hAnsi="Arial" w:cs="Arial"/>
                <w:sz w:val="18"/>
                <w:szCs w:val="18"/>
                <w:lang w:val="en-US"/>
              </w:rPr>
            </w:pPr>
            <w:ins w:id="526" w:author="Nokia" w:date="2022-01-10T11:55:00Z">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35F2044D" w14:textId="77777777" w:rsidR="005C729E" w:rsidRDefault="005C729E" w:rsidP="000E092F">
            <w:pPr>
              <w:keepNext/>
              <w:keepLines/>
              <w:spacing w:after="0"/>
              <w:jc w:val="center"/>
              <w:rPr>
                <w:ins w:id="527" w:author="Nokia" w:date="2022-01-10T11:55:00Z"/>
                <w:rFonts w:ascii="Arial" w:hAnsi="Arial" w:cs="Arial"/>
                <w:sz w:val="18"/>
                <w:szCs w:val="18"/>
                <w:lang w:val="en-US"/>
              </w:rPr>
            </w:pPr>
            <w:ins w:id="528" w:author="Nokia" w:date="2022-01-10T11:55:00Z">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09BD2A5" w14:textId="77777777" w:rsidR="005C729E" w:rsidRDefault="005C729E" w:rsidP="000E092F">
            <w:pPr>
              <w:keepNext/>
              <w:keepLines/>
              <w:spacing w:after="0"/>
              <w:jc w:val="center"/>
              <w:rPr>
                <w:ins w:id="529" w:author="Nokia" w:date="2022-01-10T11:55:00Z"/>
                <w:rFonts w:ascii="Arial" w:hAnsi="Arial" w:cs="Arial"/>
                <w:sz w:val="18"/>
                <w:szCs w:val="18"/>
                <w:lang w:val="en-US"/>
              </w:rPr>
            </w:pPr>
            <w:ins w:id="530" w:author="Nokia" w:date="2022-01-10T11:55:00Z">
              <w:r>
                <w:rPr>
                  <w:rFonts w:ascii="Arial" w:hAnsi="Arial" w:cs="Arial"/>
                  <w:color w:val="000000"/>
                  <w:sz w:val="18"/>
                  <w:szCs w:val="18"/>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14ECC129" w14:textId="77777777" w:rsidR="005C729E" w:rsidRDefault="005C729E" w:rsidP="000E092F">
            <w:pPr>
              <w:keepNext/>
              <w:keepLines/>
              <w:spacing w:after="0"/>
              <w:jc w:val="center"/>
              <w:rPr>
                <w:ins w:id="531" w:author="Nokia" w:date="2022-01-10T11:55:00Z"/>
                <w:rFonts w:ascii="Arial" w:hAnsi="Arial" w:cs="Arial"/>
                <w:sz w:val="18"/>
              </w:rPr>
            </w:pPr>
            <w:ins w:id="532" w:author="Nokia" w:date="2022-01-10T11:55: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9BB04BB" w14:textId="77777777" w:rsidR="005C729E" w:rsidRDefault="005C729E" w:rsidP="000E092F">
            <w:pPr>
              <w:keepNext/>
              <w:keepLines/>
              <w:spacing w:after="0"/>
              <w:jc w:val="center"/>
              <w:rPr>
                <w:ins w:id="533" w:author="Nokia" w:date="2022-01-10T11:55:00Z"/>
                <w:rFonts w:ascii="Arial" w:hAnsi="Arial" w:cs="Arial"/>
                <w:sz w:val="18"/>
              </w:rPr>
            </w:pPr>
            <w:ins w:id="534" w:author="Nokia" w:date="2022-01-10T11:55:00Z">
              <w:r>
                <w:rPr>
                  <w:rFonts w:ascii="Arial" w:hAnsi="Arial" w:cs="Arial"/>
                  <w:color w:val="000000"/>
                  <w:sz w:val="18"/>
                  <w:szCs w:val="18"/>
                </w:rPr>
                <w:t>16800</w:t>
              </w:r>
            </w:ins>
          </w:p>
        </w:tc>
      </w:tr>
    </w:tbl>
    <w:p w14:paraId="0C0A230E" w14:textId="77777777" w:rsidR="005C729E" w:rsidRDefault="005C729E" w:rsidP="005C729E">
      <w:pPr>
        <w:pStyle w:val="Guidance"/>
        <w:rPr>
          <w:ins w:id="535" w:author="Nokia" w:date="2022-01-10T11:55:00Z"/>
        </w:rPr>
      </w:pPr>
    </w:p>
    <w:p w14:paraId="7BEF782B" w14:textId="77777777" w:rsidR="005C729E" w:rsidRDefault="005C729E" w:rsidP="005C729E">
      <w:pPr>
        <w:rPr>
          <w:ins w:id="536" w:author="Nokia" w:date="2022-01-10T11:55:00Z"/>
          <w:lang w:val="en-US" w:eastAsia="zh-CN"/>
        </w:rPr>
      </w:pPr>
      <w:ins w:id="537" w:author="Nokia" w:date="2022-01-10T11:55:00Z">
        <w:r>
          <w:rPr>
            <w:lang w:val="en-US" w:eastAsia="zh-CN"/>
          </w:rPr>
          <w:t>Based on above table, no harmonic of band n40 uplink may fall into band n77.</w:t>
        </w:r>
      </w:ins>
    </w:p>
    <w:p w14:paraId="2CE210A5" w14:textId="77777777" w:rsidR="005C729E" w:rsidRDefault="005C729E" w:rsidP="005C729E">
      <w:pPr>
        <w:rPr>
          <w:ins w:id="538" w:author="Nokia" w:date="2022-01-10T11:55:00Z"/>
        </w:rPr>
      </w:pPr>
      <w:ins w:id="539" w:author="Nokia" w:date="2022-01-10T11:55:00Z">
        <w:r>
          <w:rPr>
            <w:lang w:val="en-US" w:eastAsia="zh-CN"/>
          </w:rPr>
          <w:t>Based on above table, there might be a harmonic mixing issue since n77 2</w:t>
        </w:r>
        <w:r w:rsidRPr="00AC2972">
          <w:rPr>
            <w:vertAlign w:val="superscript"/>
            <w:lang w:val="en-US" w:eastAsia="zh-CN"/>
          </w:rPr>
          <w:t>nd</w:t>
        </w:r>
        <w:r>
          <w:rPr>
            <w:lang w:val="en-US" w:eastAsia="zh-CN"/>
          </w:rPr>
          <w:t xml:space="preserve"> HAM falls in same range as 3</w:t>
        </w:r>
        <w:r w:rsidRPr="00AC2972">
          <w:rPr>
            <w:vertAlign w:val="superscript"/>
            <w:lang w:val="en-US" w:eastAsia="zh-CN"/>
          </w:rPr>
          <w:t>rd</w:t>
        </w:r>
        <w:r>
          <w:rPr>
            <w:lang w:val="en-US" w:eastAsia="zh-CN"/>
          </w:rPr>
          <w:t xml:space="preserve"> HAM of n40.. </w:t>
        </w:r>
      </w:ins>
    </w:p>
    <w:p w14:paraId="77A549B4" w14:textId="77777777" w:rsidR="005C729E" w:rsidRPr="00F549DA" w:rsidRDefault="005C729E" w:rsidP="005C729E">
      <w:pPr>
        <w:pStyle w:val="Guidance"/>
        <w:rPr>
          <w:ins w:id="540" w:author="Nokia" w:date="2022-01-10T11:55:00Z"/>
          <w:lang w:val="en-GB"/>
        </w:rPr>
      </w:pPr>
    </w:p>
    <w:p w14:paraId="1B096E56" w14:textId="77777777" w:rsidR="005C729E" w:rsidRDefault="005C729E" w:rsidP="005C729E">
      <w:pPr>
        <w:pStyle w:val="Heading4"/>
        <w:rPr>
          <w:ins w:id="541" w:author="Nokia" w:date="2022-01-10T11:55:00Z"/>
          <w:rFonts w:cs="Arial"/>
          <w:szCs w:val="22"/>
          <w:lang w:eastAsia="zh-CN"/>
        </w:rPr>
      </w:pPr>
      <w:bookmarkStart w:id="542" w:name="_Toc647"/>
      <w:bookmarkStart w:id="543" w:name="_Toc10142"/>
      <w:bookmarkStart w:id="544" w:name="_Toc31939"/>
      <w:bookmarkStart w:id="545" w:name="_Toc3042"/>
      <w:bookmarkStart w:id="546" w:name="_Toc16596"/>
      <w:bookmarkStart w:id="547" w:name="_Toc15580"/>
      <w:bookmarkStart w:id="548" w:name="_Toc20652"/>
      <w:bookmarkStart w:id="549" w:name="_Toc26698"/>
      <w:bookmarkStart w:id="550" w:name="_Toc12616"/>
      <w:ins w:id="551" w:author="Nokia" w:date="2022-01-10T11:55:00Z">
        <w:r>
          <w:rPr>
            <w:rFonts w:cs="Arial" w:hint="eastAsia"/>
            <w:szCs w:val="22"/>
            <w:lang w:eastAsia="zh-CN"/>
          </w:rPr>
          <w:t>6.x</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542"/>
        <w:bookmarkEnd w:id="543"/>
        <w:bookmarkEnd w:id="544"/>
        <w:bookmarkEnd w:id="545"/>
        <w:bookmarkEnd w:id="546"/>
        <w:bookmarkEnd w:id="547"/>
        <w:bookmarkEnd w:id="548"/>
        <w:bookmarkEnd w:id="549"/>
        <w:bookmarkEnd w:id="550"/>
      </w:ins>
    </w:p>
    <w:p w14:paraId="53DA9B1A" w14:textId="77777777" w:rsidR="005C729E" w:rsidRDefault="005C729E" w:rsidP="005C729E">
      <w:pPr>
        <w:rPr>
          <w:ins w:id="552" w:author="Nokia" w:date="2022-01-10T11:55:00Z"/>
        </w:rPr>
      </w:pPr>
      <w:ins w:id="553" w:author="Nokia" w:date="2022-01-10T11:55:00Z">
        <w:r>
          <w:t xml:space="preserve">For </w:t>
        </w:r>
        <w:r>
          <w:rPr>
            <w:lang w:val="en-US" w:eastAsia="zh-CN"/>
          </w:rPr>
          <w:t>CA</w:t>
        </w:r>
        <w:r>
          <w:rPr>
            <w:lang w:eastAsia="zh-CN"/>
          </w:rPr>
          <w:t>_</w:t>
        </w:r>
        <w:r>
          <w:rPr>
            <w:lang w:val="en-US" w:eastAsia="zh-CN"/>
          </w:rPr>
          <w:t>n40</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E4722">
          <w:t>DC_40A_n77A</w:t>
        </w:r>
        <w:r>
          <w:t xml:space="preserve"> and are given in the tables below.</w:t>
        </w:r>
      </w:ins>
    </w:p>
    <w:p w14:paraId="047D27B0" w14:textId="77777777" w:rsidR="005C729E" w:rsidRDefault="005C729E" w:rsidP="005C729E">
      <w:pPr>
        <w:pStyle w:val="TH"/>
        <w:rPr>
          <w:ins w:id="554" w:author="Nokia" w:date="2022-01-10T11:55:00Z"/>
          <w:rFonts w:cs="Arial"/>
        </w:rPr>
      </w:pPr>
      <w:ins w:id="555" w:author="Nokia" w:date="2022-01-10T11:55:00Z">
        <w:r>
          <w:rPr>
            <w:rFonts w:cs="Arial"/>
          </w:rPr>
          <w:t xml:space="preserve">Table </w:t>
        </w:r>
        <w:r>
          <w:rPr>
            <w:rFonts w:cs="Arial" w:hint="eastAsia"/>
            <w:lang w:val="en-US" w:eastAsia="zh-CN"/>
          </w:rPr>
          <w:t>6.x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C729E" w14:paraId="27C98963" w14:textId="77777777" w:rsidTr="000E092F">
        <w:trPr>
          <w:tblHeader/>
          <w:jc w:val="center"/>
          <w:ins w:id="556" w:author="Nokia" w:date="2022-01-10T11:55:00Z"/>
        </w:trPr>
        <w:tc>
          <w:tcPr>
            <w:tcW w:w="1535" w:type="dxa"/>
            <w:tcBorders>
              <w:top w:val="single" w:sz="4" w:space="0" w:color="auto"/>
              <w:left w:val="single" w:sz="4" w:space="0" w:color="auto"/>
              <w:bottom w:val="single" w:sz="4" w:space="0" w:color="auto"/>
              <w:right w:val="single" w:sz="4" w:space="0" w:color="auto"/>
            </w:tcBorders>
            <w:vAlign w:val="center"/>
          </w:tcPr>
          <w:p w14:paraId="50684C59" w14:textId="77777777" w:rsidR="005C729E" w:rsidRDefault="005C729E" w:rsidP="000E092F">
            <w:pPr>
              <w:pStyle w:val="TAH"/>
              <w:rPr>
                <w:ins w:id="557" w:author="Nokia" w:date="2022-01-10T11:55:00Z"/>
                <w:rFonts w:eastAsia="Malgun Gothic" w:cs="Arial"/>
              </w:rPr>
            </w:pPr>
            <w:ins w:id="558" w:author="Nokia" w:date="2022-01-10T11:5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C45E220" w14:textId="77777777" w:rsidR="005C729E" w:rsidRDefault="005C729E" w:rsidP="000E092F">
            <w:pPr>
              <w:pStyle w:val="TAH"/>
              <w:rPr>
                <w:ins w:id="559" w:author="Nokia" w:date="2022-01-10T11:55:00Z"/>
                <w:rFonts w:eastAsia="Malgun Gothic" w:cs="Arial"/>
              </w:rPr>
            </w:pPr>
            <w:ins w:id="560" w:author="Nokia" w:date="2022-01-10T11:5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000BFC4" w14:textId="77777777" w:rsidR="005C729E" w:rsidRDefault="005C729E" w:rsidP="000E092F">
            <w:pPr>
              <w:pStyle w:val="TAH"/>
              <w:rPr>
                <w:ins w:id="561" w:author="Nokia" w:date="2022-01-10T11:55:00Z"/>
                <w:rFonts w:eastAsia="Malgun Gothic" w:cs="Arial"/>
              </w:rPr>
            </w:pPr>
            <w:ins w:id="562" w:author="Nokia" w:date="2022-01-10T11:55:00Z">
              <w:r>
                <w:rPr>
                  <w:rFonts w:eastAsia="Malgun Gothic" w:cs="Arial"/>
                </w:rPr>
                <w:t>ΔT</w:t>
              </w:r>
              <w:r>
                <w:rPr>
                  <w:rFonts w:eastAsia="Malgun Gothic" w:cs="Arial"/>
                  <w:vertAlign w:val="subscript"/>
                </w:rPr>
                <w:t>IB,c</w:t>
              </w:r>
              <w:r>
                <w:rPr>
                  <w:rFonts w:eastAsia="Malgun Gothic" w:cs="Arial"/>
                </w:rPr>
                <w:t xml:space="preserve"> [dB]</w:t>
              </w:r>
            </w:ins>
          </w:p>
        </w:tc>
      </w:tr>
      <w:tr w:rsidR="005C729E" w14:paraId="5623A5CC" w14:textId="77777777" w:rsidTr="000E092F">
        <w:trPr>
          <w:jc w:val="center"/>
          <w:ins w:id="563" w:author="Nokia" w:date="2022-01-10T11: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A863DE" w14:textId="77777777" w:rsidR="005C729E" w:rsidRDefault="005C729E" w:rsidP="000E092F">
            <w:pPr>
              <w:keepNext/>
              <w:keepLines/>
              <w:spacing w:after="0"/>
              <w:jc w:val="center"/>
              <w:rPr>
                <w:ins w:id="564" w:author="Nokia" w:date="2022-01-10T11:55:00Z"/>
                <w:rFonts w:ascii="Arial" w:hAnsi="Arial" w:cs="Arial"/>
                <w:sz w:val="18"/>
              </w:rPr>
            </w:pPr>
            <w:ins w:id="565" w:author="Nokia" w:date="2022-01-10T11:5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4C0C31BC" w14:textId="77777777" w:rsidR="005C729E" w:rsidRDefault="005C729E" w:rsidP="000E092F">
            <w:pPr>
              <w:keepNext/>
              <w:keepLines/>
              <w:spacing w:after="0"/>
              <w:jc w:val="center"/>
              <w:rPr>
                <w:ins w:id="566" w:author="Nokia" w:date="2022-01-10T11:55:00Z"/>
                <w:rFonts w:ascii="Arial" w:hAnsi="Arial" w:cs="Arial"/>
                <w:sz w:val="18"/>
                <w:lang w:eastAsia="zh-CN"/>
              </w:rPr>
            </w:pPr>
            <w:ins w:id="567" w:author="Nokia" w:date="2022-01-10T11:55:00Z">
              <w:r>
                <w:rPr>
                  <w:rFonts w:ascii="Arial" w:eastAsia="MS Mincho" w:hAnsi="Arial"/>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0ADCDD54" w14:textId="77777777" w:rsidR="005C729E" w:rsidRDefault="005C729E" w:rsidP="000E092F">
            <w:pPr>
              <w:keepNext/>
              <w:keepLines/>
              <w:spacing w:after="0"/>
              <w:jc w:val="center"/>
              <w:rPr>
                <w:ins w:id="568" w:author="Nokia" w:date="2022-01-10T11:55:00Z"/>
                <w:rFonts w:ascii="Arial" w:hAnsi="Arial" w:cs="Arial"/>
                <w:sz w:val="18"/>
                <w:lang w:eastAsia="ja-JP"/>
              </w:rPr>
            </w:pPr>
            <w:ins w:id="569" w:author="Nokia" w:date="2022-01-10T11:55:00Z">
              <w:r>
                <w:rPr>
                  <w:rFonts w:ascii="Arial" w:eastAsia="MS Mincho" w:hAnsi="Arial"/>
                  <w:sz w:val="18"/>
                  <w:lang w:val="en-US" w:eastAsia="zh-CN"/>
                </w:rPr>
                <w:t>0</w:t>
              </w:r>
            </w:ins>
          </w:p>
        </w:tc>
      </w:tr>
      <w:tr w:rsidR="005C729E" w14:paraId="71F6ABC1" w14:textId="77777777" w:rsidTr="000E092F">
        <w:trPr>
          <w:jc w:val="center"/>
          <w:ins w:id="570" w:author="Nokia" w:date="2022-01-10T11:55:00Z"/>
        </w:trPr>
        <w:tc>
          <w:tcPr>
            <w:tcW w:w="1535" w:type="dxa"/>
            <w:vMerge/>
            <w:tcBorders>
              <w:top w:val="single" w:sz="4" w:space="0" w:color="auto"/>
              <w:left w:val="single" w:sz="4" w:space="0" w:color="auto"/>
              <w:bottom w:val="single" w:sz="4" w:space="0" w:color="auto"/>
              <w:right w:val="single" w:sz="4" w:space="0" w:color="auto"/>
            </w:tcBorders>
            <w:vAlign w:val="center"/>
          </w:tcPr>
          <w:p w14:paraId="309C6B7C" w14:textId="77777777" w:rsidR="005C729E" w:rsidRDefault="005C729E" w:rsidP="000E092F">
            <w:pPr>
              <w:keepNext/>
              <w:keepLines/>
              <w:spacing w:after="0"/>
              <w:jc w:val="center"/>
              <w:rPr>
                <w:ins w:id="571" w:author="Nokia" w:date="2022-01-10T11: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D44EDB" w14:textId="77777777" w:rsidR="005C729E" w:rsidRDefault="005C729E" w:rsidP="000E092F">
            <w:pPr>
              <w:keepNext/>
              <w:keepLines/>
              <w:spacing w:after="0"/>
              <w:jc w:val="center"/>
              <w:rPr>
                <w:ins w:id="572" w:author="Nokia" w:date="2022-01-10T11:55:00Z"/>
                <w:rFonts w:ascii="Arial" w:hAnsi="Arial" w:cs="Arial"/>
                <w:sz w:val="18"/>
                <w:lang w:eastAsia="ja-JP"/>
              </w:rPr>
            </w:pPr>
            <w:ins w:id="573" w:author="Nokia" w:date="2022-01-10T11:55: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1AE22D75" w14:textId="77777777" w:rsidR="005C729E" w:rsidRDefault="005C729E" w:rsidP="000E092F">
            <w:pPr>
              <w:keepNext/>
              <w:keepLines/>
              <w:spacing w:after="0"/>
              <w:jc w:val="center"/>
              <w:rPr>
                <w:ins w:id="574" w:author="Nokia" w:date="2022-01-10T11:55:00Z"/>
                <w:rFonts w:ascii="Arial" w:hAnsi="Arial" w:cs="Arial"/>
                <w:sz w:val="18"/>
              </w:rPr>
            </w:pPr>
            <w:ins w:id="575" w:author="Nokia" w:date="2022-01-10T11:55:00Z">
              <w:r>
                <w:rPr>
                  <w:rFonts w:ascii="Arial" w:eastAsia="MS Mincho" w:hAnsi="Arial"/>
                  <w:sz w:val="18"/>
                  <w:lang w:val="en-US" w:eastAsia="zh-CN"/>
                </w:rPr>
                <w:t>0.5</w:t>
              </w:r>
            </w:ins>
          </w:p>
        </w:tc>
      </w:tr>
    </w:tbl>
    <w:p w14:paraId="1F280B8B" w14:textId="77777777" w:rsidR="005C729E" w:rsidRDefault="005C729E" w:rsidP="005C729E">
      <w:pPr>
        <w:rPr>
          <w:ins w:id="576" w:author="Nokia" w:date="2022-01-10T11:55:00Z"/>
          <w:rFonts w:ascii="Arial" w:hAnsi="Arial" w:cs="Arial"/>
        </w:rPr>
      </w:pPr>
    </w:p>
    <w:p w14:paraId="5E4F93DC" w14:textId="77777777" w:rsidR="005C729E" w:rsidRDefault="005C729E" w:rsidP="005C729E">
      <w:pPr>
        <w:pStyle w:val="TH"/>
        <w:rPr>
          <w:ins w:id="577" w:author="Nokia" w:date="2022-01-10T11:55:00Z"/>
          <w:rFonts w:cs="Arial"/>
          <w:lang w:eastAsia="zh-CN"/>
        </w:rPr>
      </w:pPr>
      <w:ins w:id="578" w:author="Nokia" w:date="2022-01-10T11:55:00Z">
        <w:r>
          <w:rPr>
            <w:rFonts w:cs="Arial"/>
          </w:rPr>
          <w:t xml:space="preserve">Table </w:t>
        </w:r>
        <w:r>
          <w:rPr>
            <w:rFonts w:cs="Arial" w:hint="eastAsia"/>
            <w:lang w:val="en-US" w:eastAsia="zh-CN"/>
          </w:rPr>
          <w:t>6.x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C729E" w14:paraId="46406273" w14:textId="77777777" w:rsidTr="000E092F">
        <w:trPr>
          <w:tblHeader/>
          <w:jc w:val="center"/>
          <w:ins w:id="579" w:author="Nokia" w:date="2022-01-10T11:55:00Z"/>
        </w:trPr>
        <w:tc>
          <w:tcPr>
            <w:tcW w:w="1535" w:type="dxa"/>
            <w:tcBorders>
              <w:top w:val="single" w:sz="4" w:space="0" w:color="auto"/>
              <w:left w:val="single" w:sz="4" w:space="0" w:color="auto"/>
              <w:bottom w:val="single" w:sz="4" w:space="0" w:color="auto"/>
              <w:right w:val="single" w:sz="4" w:space="0" w:color="auto"/>
            </w:tcBorders>
            <w:vAlign w:val="center"/>
          </w:tcPr>
          <w:p w14:paraId="2DE839E3" w14:textId="77777777" w:rsidR="005C729E" w:rsidRDefault="005C729E" w:rsidP="000E092F">
            <w:pPr>
              <w:pStyle w:val="TAH"/>
              <w:rPr>
                <w:ins w:id="580" w:author="Nokia" w:date="2022-01-10T11:55:00Z"/>
                <w:rFonts w:eastAsia="Malgun Gothic" w:cs="Arial"/>
              </w:rPr>
            </w:pPr>
            <w:ins w:id="581" w:author="Nokia" w:date="2022-01-10T11:5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1018092" w14:textId="77777777" w:rsidR="005C729E" w:rsidRDefault="005C729E" w:rsidP="000E092F">
            <w:pPr>
              <w:pStyle w:val="TAH"/>
              <w:rPr>
                <w:ins w:id="582" w:author="Nokia" w:date="2022-01-10T11:55:00Z"/>
                <w:rFonts w:eastAsia="Malgun Gothic" w:cs="Arial"/>
              </w:rPr>
            </w:pPr>
            <w:ins w:id="583" w:author="Nokia" w:date="2022-01-10T11:5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1AE4956" w14:textId="77777777" w:rsidR="005C729E" w:rsidRDefault="005C729E" w:rsidP="000E092F">
            <w:pPr>
              <w:pStyle w:val="TAH"/>
              <w:rPr>
                <w:ins w:id="584" w:author="Nokia" w:date="2022-01-10T11:55:00Z"/>
                <w:rFonts w:eastAsia="Malgun Gothic" w:cs="Arial"/>
              </w:rPr>
            </w:pPr>
            <w:ins w:id="585" w:author="Nokia" w:date="2022-01-10T11:5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5C729E" w14:paraId="4D387473" w14:textId="77777777" w:rsidTr="000E092F">
        <w:trPr>
          <w:jc w:val="center"/>
          <w:ins w:id="586" w:author="Nokia" w:date="2022-01-10T11: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0DB982" w14:textId="77777777" w:rsidR="005C729E" w:rsidRDefault="005C729E" w:rsidP="000E092F">
            <w:pPr>
              <w:keepNext/>
              <w:keepLines/>
              <w:spacing w:after="0"/>
              <w:jc w:val="center"/>
              <w:rPr>
                <w:ins w:id="587" w:author="Nokia" w:date="2022-01-10T11:55:00Z"/>
                <w:rFonts w:ascii="Arial" w:hAnsi="Arial" w:cs="Arial"/>
                <w:sz w:val="18"/>
              </w:rPr>
            </w:pPr>
            <w:ins w:id="588" w:author="Nokia" w:date="2022-01-10T11:5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lang w:eastAsia="ja-JP"/>
                </w:rPr>
                <w:t>-n</w:t>
              </w:r>
              <w:r>
                <w:rPr>
                  <w:rFonts w:ascii="Arial" w:eastAsia="MS Mincho" w:hAnsi="Arial"/>
                  <w:sz w:val="18"/>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3C928100" w14:textId="77777777" w:rsidR="005C729E" w:rsidRDefault="005C729E" w:rsidP="000E092F">
            <w:pPr>
              <w:keepNext/>
              <w:keepLines/>
              <w:spacing w:after="0"/>
              <w:jc w:val="center"/>
              <w:rPr>
                <w:ins w:id="589" w:author="Nokia" w:date="2022-01-10T11:55:00Z"/>
                <w:rFonts w:ascii="Arial" w:hAnsi="Arial" w:cs="Arial"/>
                <w:sz w:val="18"/>
                <w:lang w:eastAsia="zh-CN"/>
              </w:rPr>
            </w:pPr>
            <w:ins w:id="590" w:author="Nokia" w:date="2022-01-10T11:55:00Z">
              <w:r>
                <w:rPr>
                  <w:rFonts w:ascii="Arial" w:eastAsia="MS Mincho" w:hAnsi="Arial"/>
                  <w:sz w:val="18"/>
                  <w:lang w:val="en-US" w:eastAsia="zh-CN"/>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5B6BAF7F" w14:textId="77777777" w:rsidR="005C729E" w:rsidRDefault="005C729E" w:rsidP="000E092F">
            <w:pPr>
              <w:keepNext/>
              <w:keepLines/>
              <w:spacing w:after="0"/>
              <w:jc w:val="center"/>
              <w:rPr>
                <w:ins w:id="591" w:author="Nokia" w:date="2022-01-10T11:55:00Z"/>
                <w:rFonts w:ascii="Arial" w:hAnsi="Arial" w:cs="Arial"/>
                <w:sz w:val="18"/>
                <w:lang w:eastAsia="ja-JP"/>
              </w:rPr>
            </w:pPr>
            <w:ins w:id="592" w:author="Nokia" w:date="2022-01-10T11:55:00Z">
              <w:r>
                <w:rPr>
                  <w:rFonts w:ascii="Arial" w:eastAsia="MS Mincho" w:hAnsi="Arial"/>
                  <w:sz w:val="18"/>
                  <w:lang w:val="en-US" w:eastAsia="zh-CN"/>
                </w:rPr>
                <w:t>0.4</w:t>
              </w:r>
            </w:ins>
          </w:p>
        </w:tc>
      </w:tr>
      <w:tr w:rsidR="005C729E" w14:paraId="40568137" w14:textId="77777777" w:rsidTr="000E092F">
        <w:trPr>
          <w:jc w:val="center"/>
          <w:ins w:id="593" w:author="Nokia" w:date="2022-01-10T11:55:00Z"/>
        </w:trPr>
        <w:tc>
          <w:tcPr>
            <w:tcW w:w="1535" w:type="dxa"/>
            <w:vMerge/>
            <w:tcBorders>
              <w:top w:val="single" w:sz="4" w:space="0" w:color="auto"/>
              <w:left w:val="single" w:sz="4" w:space="0" w:color="auto"/>
              <w:bottom w:val="single" w:sz="4" w:space="0" w:color="auto"/>
              <w:right w:val="single" w:sz="4" w:space="0" w:color="auto"/>
            </w:tcBorders>
            <w:vAlign w:val="center"/>
          </w:tcPr>
          <w:p w14:paraId="09D84D67" w14:textId="77777777" w:rsidR="005C729E" w:rsidRDefault="005C729E" w:rsidP="000E092F">
            <w:pPr>
              <w:keepNext/>
              <w:keepLines/>
              <w:spacing w:after="0"/>
              <w:jc w:val="center"/>
              <w:rPr>
                <w:ins w:id="594" w:author="Nokia" w:date="2022-01-10T11:5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A1E11EE" w14:textId="77777777" w:rsidR="005C729E" w:rsidRDefault="005C729E" w:rsidP="000E092F">
            <w:pPr>
              <w:keepNext/>
              <w:keepLines/>
              <w:spacing w:after="0"/>
              <w:jc w:val="center"/>
              <w:rPr>
                <w:ins w:id="595" w:author="Nokia" w:date="2022-01-10T11:55:00Z"/>
                <w:rFonts w:ascii="Arial" w:hAnsi="Arial" w:cs="Arial"/>
                <w:sz w:val="18"/>
                <w:lang w:eastAsia="ja-JP"/>
              </w:rPr>
            </w:pPr>
            <w:ins w:id="596" w:author="Nokia" w:date="2022-01-10T11:55: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EA2A30F" w14:textId="77777777" w:rsidR="005C729E" w:rsidRDefault="005C729E" w:rsidP="000E092F">
            <w:pPr>
              <w:keepNext/>
              <w:keepLines/>
              <w:spacing w:after="0"/>
              <w:jc w:val="center"/>
              <w:rPr>
                <w:ins w:id="597" w:author="Nokia" w:date="2022-01-10T11:55:00Z"/>
                <w:rFonts w:ascii="Arial" w:hAnsi="Arial" w:cs="Arial"/>
                <w:sz w:val="18"/>
              </w:rPr>
            </w:pPr>
            <w:ins w:id="598" w:author="Nokia" w:date="2022-01-10T11:55:00Z">
              <w:r>
                <w:rPr>
                  <w:rFonts w:ascii="Arial" w:eastAsia="MS Mincho" w:hAnsi="Arial"/>
                  <w:sz w:val="18"/>
                  <w:lang w:val="en-US" w:eastAsia="zh-CN"/>
                </w:rPr>
                <w:t>0.5</w:t>
              </w:r>
            </w:ins>
          </w:p>
        </w:tc>
      </w:tr>
    </w:tbl>
    <w:p w14:paraId="51A8041B" w14:textId="77777777" w:rsidR="005C729E" w:rsidRDefault="005C729E" w:rsidP="005C729E">
      <w:pPr>
        <w:rPr>
          <w:ins w:id="599" w:author="Nokia" w:date="2022-01-10T11:55:00Z"/>
        </w:rPr>
      </w:pPr>
    </w:p>
    <w:p w14:paraId="35B25394" w14:textId="77777777" w:rsidR="005C729E" w:rsidRDefault="005C729E" w:rsidP="005C729E">
      <w:pPr>
        <w:pStyle w:val="Heading4"/>
        <w:rPr>
          <w:ins w:id="600" w:author="Nokia" w:date="2022-01-10T11:55:00Z"/>
          <w:rFonts w:cs="Arial"/>
          <w:szCs w:val="22"/>
          <w:lang w:val="en-US" w:eastAsia="zh-CN"/>
        </w:rPr>
      </w:pPr>
      <w:bookmarkStart w:id="601" w:name="_Toc15505"/>
      <w:bookmarkStart w:id="602" w:name="_Toc26746"/>
      <w:bookmarkStart w:id="603" w:name="_Toc28544"/>
      <w:bookmarkStart w:id="604" w:name="_Toc3328"/>
      <w:bookmarkStart w:id="605" w:name="_Toc15161"/>
      <w:bookmarkStart w:id="606" w:name="_Toc4438"/>
      <w:bookmarkStart w:id="607" w:name="_Toc7632"/>
      <w:bookmarkStart w:id="608" w:name="_Toc2736"/>
      <w:bookmarkStart w:id="609" w:name="_Toc24134"/>
      <w:ins w:id="610" w:author="Nokia" w:date="2022-01-10T11:55:00Z">
        <w:r>
          <w:rPr>
            <w:rFonts w:cs="Arial" w:hint="eastAsia"/>
            <w:szCs w:val="22"/>
            <w:lang w:eastAsia="zh-CN"/>
          </w:rPr>
          <w:t>6.x</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601"/>
        <w:bookmarkEnd w:id="602"/>
        <w:bookmarkEnd w:id="603"/>
        <w:bookmarkEnd w:id="604"/>
        <w:bookmarkEnd w:id="605"/>
        <w:bookmarkEnd w:id="606"/>
        <w:bookmarkEnd w:id="607"/>
        <w:bookmarkEnd w:id="608"/>
        <w:bookmarkEnd w:id="609"/>
      </w:ins>
    </w:p>
    <w:p w14:paraId="153D3174" w14:textId="77777777" w:rsidR="005C729E" w:rsidRDefault="005C729E" w:rsidP="005C729E">
      <w:pPr>
        <w:rPr>
          <w:ins w:id="611" w:author="Nokia" w:date="2022-01-10T11:55:00Z"/>
          <w:lang w:val="en-US" w:eastAsia="zh-CN"/>
        </w:rPr>
      </w:pPr>
      <w:ins w:id="612" w:author="Nokia" w:date="2022-01-10T11:55:00Z">
        <w:r>
          <w:rPr>
            <w:lang w:val="en-US" w:eastAsia="zh-CN"/>
          </w:rPr>
          <w:t xml:space="preserve">No MSD is needed for single UL. </w:t>
        </w:r>
      </w:ins>
    </w:p>
    <w:p w14:paraId="679EFD10" w14:textId="77777777" w:rsidR="005C729E" w:rsidRDefault="005C729E" w:rsidP="005C729E">
      <w:pPr>
        <w:pStyle w:val="Heading4"/>
        <w:rPr>
          <w:ins w:id="613" w:author="Nokia" w:date="2022-01-10T11:55:00Z"/>
          <w:rFonts w:cs="Arial"/>
          <w:szCs w:val="22"/>
          <w:lang w:val="en-US" w:eastAsia="zh-CN"/>
        </w:rPr>
      </w:pPr>
      <w:bookmarkStart w:id="614" w:name="_Toc4743"/>
      <w:bookmarkStart w:id="615" w:name="_Toc19113"/>
      <w:bookmarkStart w:id="616" w:name="_Toc13163"/>
      <w:bookmarkStart w:id="617" w:name="_Toc15756"/>
      <w:bookmarkStart w:id="618" w:name="_Toc21581"/>
      <w:bookmarkStart w:id="619" w:name="_Toc24744"/>
      <w:bookmarkStart w:id="620" w:name="_Toc29640"/>
      <w:bookmarkStart w:id="621" w:name="_Toc19633"/>
      <w:bookmarkStart w:id="622" w:name="_Toc10215"/>
      <w:ins w:id="623" w:author="Nokia" w:date="2022-01-10T11:55:00Z">
        <w:r>
          <w:rPr>
            <w:rFonts w:cs="Arial" w:hint="eastAsia"/>
            <w:szCs w:val="22"/>
            <w:lang w:eastAsia="zh-CN"/>
          </w:rPr>
          <w:t>6.x</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14"/>
        <w:bookmarkEnd w:id="615"/>
        <w:bookmarkEnd w:id="616"/>
        <w:bookmarkEnd w:id="617"/>
        <w:bookmarkEnd w:id="618"/>
        <w:bookmarkEnd w:id="619"/>
        <w:bookmarkEnd w:id="620"/>
        <w:bookmarkEnd w:id="621"/>
        <w:bookmarkEnd w:id="622"/>
      </w:ins>
    </w:p>
    <w:p w14:paraId="595F4B6B" w14:textId="77777777" w:rsidR="005C729E" w:rsidRDefault="005C729E" w:rsidP="005C729E">
      <w:pPr>
        <w:rPr>
          <w:ins w:id="624" w:author="Nokia" w:date="2022-01-10T11:55:00Z"/>
          <w:lang w:val="en-US" w:eastAsia="zh-CN"/>
        </w:rPr>
      </w:pPr>
      <w:ins w:id="625" w:author="Nokia" w:date="2022-01-10T11:55:00Z">
        <w:r>
          <w:rPr>
            <w:lang w:val="en-US" w:eastAsia="zh-CN"/>
          </w:rPr>
          <w:t>There is no OOB blocking exception for this CA band combination.</w:t>
        </w:r>
      </w:ins>
    </w:p>
    <w:p w14:paraId="37DD2455" w14:textId="77777777" w:rsidR="005C729E" w:rsidRDefault="005C729E" w:rsidP="005C729E">
      <w:pPr>
        <w:rPr>
          <w:ins w:id="626" w:author="Nokia" w:date="2022-01-10T11:55:00Z"/>
          <w:lang w:val="en-US" w:eastAsia="zh-CN"/>
        </w:rPr>
      </w:pPr>
    </w:p>
    <w:p w14:paraId="39C7B043" w14:textId="77777777" w:rsidR="005C729E" w:rsidRDefault="005C729E" w:rsidP="005C729E">
      <w:pPr>
        <w:pStyle w:val="Heading3"/>
        <w:rPr>
          <w:ins w:id="627" w:author="Nokia" w:date="2022-01-10T11:55:00Z"/>
          <w:rFonts w:cs="Arial"/>
          <w:szCs w:val="28"/>
          <w:lang w:eastAsia="zh-CN"/>
        </w:rPr>
      </w:pPr>
      <w:bookmarkStart w:id="628" w:name="_Toc24026"/>
      <w:bookmarkStart w:id="629" w:name="_Toc4285"/>
      <w:bookmarkStart w:id="630" w:name="_Toc30640"/>
      <w:bookmarkStart w:id="631" w:name="_Toc11064"/>
      <w:bookmarkStart w:id="632" w:name="_Toc19172"/>
      <w:bookmarkStart w:id="633" w:name="_Toc3938"/>
      <w:bookmarkStart w:id="634" w:name="_Toc13748"/>
      <w:bookmarkStart w:id="635" w:name="_Toc24504"/>
      <w:bookmarkStart w:id="636" w:name="_Toc6920"/>
      <w:ins w:id="637" w:author="Nokia" w:date="2022-01-10T11:55:00Z">
        <w:r>
          <w:rPr>
            <w:rFonts w:cs="Arial" w:hint="eastAsia"/>
            <w:szCs w:val="28"/>
            <w:lang w:eastAsia="zh-CN"/>
          </w:rPr>
          <w:lastRenderedPageBreak/>
          <w:t>6.x</w:t>
        </w:r>
        <w:r>
          <w:rPr>
            <w:rFonts w:cs="Arial"/>
            <w:szCs w:val="28"/>
            <w:lang w:eastAsia="zh-CN"/>
          </w:rPr>
          <w:t>.2</w:t>
        </w:r>
        <w:r>
          <w:rPr>
            <w:rFonts w:cs="Arial"/>
            <w:szCs w:val="28"/>
            <w:lang w:eastAsia="zh-CN"/>
          </w:rPr>
          <w:tab/>
          <w:t>Specific for 2 bands UL CA</w:t>
        </w:r>
        <w:bookmarkEnd w:id="628"/>
        <w:bookmarkEnd w:id="629"/>
        <w:bookmarkEnd w:id="630"/>
        <w:bookmarkEnd w:id="631"/>
        <w:bookmarkEnd w:id="632"/>
        <w:bookmarkEnd w:id="633"/>
        <w:bookmarkEnd w:id="634"/>
        <w:bookmarkEnd w:id="635"/>
        <w:bookmarkEnd w:id="636"/>
      </w:ins>
    </w:p>
    <w:p w14:paraId="3CC1DCF2" w14:textId="77777777" w:rsidR="005C729E" w:rsidRDefault="005C729E" w:rsidP="005C729E">
      <w:pPr>
        <w:pStyle w:val="Heading4"/>
        <w:spacing w:before="180"/>
        <w:rPr>
          <w:ins w:id="638" w:author="Nokia" w:date="2022-01-10T11:55:00Z"/>
          <w:rFonts w:cs="Arial"/>
          <w:lang w:val="en-US" w:eastAsia="zh-CN"/>
        </w:rPr>
      </w:pPr>
      <w:bookmarkStart w:id="639" w:name="_Toc32561"/>
      <w:bookmarkStart w:id="640" w:name="_Toc25960"/>
      <w:bookmarkStart w:id="641" w:name="_Toc710"/>
      <w:bookmarkStart w:id="642" w:name="_Toc31442"/>
      <w:bookmarkStart w:id="643" w:name="_Toc13700"/>
      <w:bookmarkStart w:id="644" w:name="_Toc21566"/>
      <w:bookmarkStart w:id="645" w:name="_Toc24641"/>
      <w:bookmarkStart w:id="646" w:name="_Toc18846"/>
      <w:bookmarkStart w:id="647" w:name="_Toc2571"/>
      <w:ins w:id="648" w:author="Nokia" w:date="2022-01-10T11:55: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39"/>
        <w:bookmarkEnd w:id="640"/>
        <w:bookmarkEnd w:id="641"/>
        <w:bookmarkEnd w:id="642"/>
        <w:bookmarkEnd w:id="643"/>
        <w:bookmarkEnd w:id="644"/>
        <w:bookmarkEnd w:id="645"/>
        <w:bookmarkEnd w:id="646"/>
        <w:bookmarkEnd w:id="647"/>
      </w:ins>
    </w:p>
    <w:p w14:paraId="74460B40" w14:textId="77777777" w:rsidR="005C729E" w:rsidRDefault="005C729E" w:rsidP="005C729E">
      <w:pPr>
        <w:spacing w:before="120" w:after="120"/>
        <w:jc w:val="center"/>
        <w:rPr>
          <w:ins w:id="649" w:author="Nokia" w:date="2022-01-10T11:55:00Z"/>
          <w:rFonts w:ascii="Arial" w:hAnsi="Arial" w:cs="Arial"/>
          <w:b/>
          <w:sz w:val="21"/>
          <w:szCs w:val="22"/>
          <w:lang w:val="en-US" w:eastAsia="zh-CN"/>
        </w:rPr>
      </w:pPr>
      <w:ins w:id="650" w:author="Nokia" w:date="2022-01-10T11:55:00Z">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C729E" w14:paraId="4D2C9393" w14:textId="77777777" w:rsidTr="000E092F">
        <w:trPr>
          <w:jc w:val="center"/>
          <w:ins w:id="651" w:author="Nokia" w:date="2022-01-10T11:55:00Z"/>
        </w:trPr>
        <w:tc>
          <w:tcPr>
            <w:tcW w:w="4305" w:type="dxa"/>
          </w:tcPr>
          <w:p w14:paraId="3E2A8033" w14:textId="77777777" w:rsidR="005C729E" w:rsidRDefault="005C729E" w:rsidP="000E092F">
            <w:pPr>
              <w:pStyle w:val="TAH"/>
              <w:rPr>
                <w:ins w:id="652" w:author="Nokia" w:date="2022-01-10T11:55:00Z"/>
                <w:rFonts w:cs="Arial"/>
              </w:rPr>
            </w:pPr>
            <w:ins w:id="653" w:author="Nokia" w:date="2022-01-10T11:55:00Z">
              <w:r>
                <w:rPr>
                  <w:rFonts w:cs="Arial"/>
                </w:rPr>
                <w:t>Uplink CA Configuration</w:t>
              </w:r>
            </w:ins>
          </w:p>
        </w:tc>
        <w:tc>
          <w:tcPr>
            <w:tcW w:w="2622" w:type="dxa"/>
          </w:tcPr>
          <w:p w14:paraId="7F84F85E" w14:textId="77777777" w:rsidR="005C729E" w:rsidRDefault="005C729E" w:rsidP="000E092F">
            <w:pPr>
              <w:pStyle w:val="TAH"/>
              <w:rPr>
                <w:ins w:id="654" w:author="Nokia" w:date="2022-01-10T11:55:00Z"/>
                <w:rFonts w:cs="Arial"/>
              </w:rPr>
            </w:pPr>
            <w:ins w:id="655" w:author="Nokia" w:date="2022-01-10T11:55:00Z">
              <w:r>
                <w:rPr>
                  <w:rFonts w:cs="Arial"/>
                </w:rPr>
                <w:t>Class 3 (dBm)</w:t>
              </w:r>
            </w:ins>
          </w:p>
        </w:tc>
        <w:tc>
          <w:tcPr>
            <w:tcW w:w="2930" w:type="dxa"/>
          </w:tcPr>
          <w:p w14:paraId="2B39382B" w14:textId="77777777" w:rsidR="005C729E" w:rsidRDefault="005C729E" w:rsidP="000E092F">
            <w:pPr>
              <w:pStyle w:val="TAH"/>
              <w:rPr>
                <w:ins w:id="656" w:author="Nokia" w:date="2022-01-10T11:55:00Z"/>
                <w:rFonts w:cs="Arial"/>
              </w:rPr>
            </w:pPr>
            <w:ins w:id="657" w:author="Nokia" w:date="2022-01-10T11:55:00Z">
              <w:r>
                <w:rPr>
                  <w:rFonts w:cs="Arial"/>
                </w:rPr>
                <w:t>Tolerance (dB)</w:t>
              </w:r>
              <w:r>
                <w:rPr>
                  <w:rFonts w:cs="Arial"/>
                </w:rPr>
                <w:tab/>
              </w:r>
            </w:ins>
          </w:p>
        </w:tc>
      </w:tr>
      <w:tr w:rsidR="005C729E" w14:paraId="5417E1CE" w14:textId="77777777" w:rsidTr="000E092F">
        <w:trPr>
          <w:jc w:val="center"/>
          <w:ins w:id="658" w:author="Nokia" w:date="2022-01-10T11:55:00Z"/>
        </w:trPr>
        <w:tc>
          <w:tcPr>
            <w:tcW w:w="4305" w:type="dxa"/>
          </w:tcPr>
          <w:p w14:paraId="422652F5" w14:textId="77777777" w:rsidR="005C729E" w:rsidRDefault="005C729E" w:rsidP="000E092F">
            <w:pPr>
              <w:pStyle w:val="TAC"/>
              <w:rPr>
                <w:ins w:id="659" w:author="Nokia" w:date="2022-01-10T11:55:00Z"/>
                <w:rFonts w:cs="Arial"/>
                <w:lang w:val="en-US" w:eastAsia="zh-CN"/>
              </w:rPr>
            </w:pPr>
            <w:ins w:id="660" w:author="Nokia" w:date="2022-01-10T11:55:00Z">
              <w:r>
                <w:rPr>
                  <w:rFonts w:cs="Arial"/>
                  <w:lang w:val="en-US" w:eastAsia="zh-CN"/>
                </w:rPr>
                <w:t>CA_n40A-n77A</w:t>
              </w:r>
            </w:ins>
          </w:p>
        </w:tc>
        <w:tc>
          <w:tcPr>
            <w:tcW w:w="2622" w:type="dxa"/>
          </w:tcPr>
          <w:p w14:paraId="534951B3" w14:textId="77777777" w:rsidR="005C729E" w:rsidRDefault="005C729E" w:rsidP="000E092F">
            <w:pPr>
              <w:pStyle w:val="TAC"/>
              <w:rPr>
                <w:ins w:id="661" w:author="Nokia" w:date="2022-01-10T11:55:00Z"/>
                <w:rFonts w:cs="Arial"/>
                <w:lang w:val="en-US" w:eastAsia="zh-CN"/>
              </w:rPr>
            </w:pPr>
            <w:ins w:id="662" w:author="Nokia" w:date="2022-01-10T11:55:00Z">
              <w:r>
                <w:rPr>
                  <w:rFonts w:cs="Arial"/>
                  <w:lang w:val="en-US" w:eastAsia="zh-CN"/>
                </w:rPr>
                <w:t>23</w:t>
              </w:r>
            </w:ins>
          </w:p>
        </w:tc>
        <w:tc>
          <w:tcPr>
            <w:tcW w:w="2930" w:type="dxa"/>
          </w:tcPr>
          <w:p w14:paraId="3ED031EB" w14:textId="77777777" w:rsidR="005C729E" w:rsidRDefault="005C729E" w:rsidP="000E092F">
            <w:pPr>
              <w:pStyle w:val="TAC"/>
              <w:rPr>
                <w:ins w:id="663" w:author="Nokia" w:date="2022-01-10T11:55:00Z"/>
                <w:rFonts w:cs="Arial"/>
              </w:rPr>
            </w:pPr>
            <w:ins w:id="664" w:author="Nokia" w:date="2022-01-10T11:55:00Z">
              <w:r>
                <w:rPr>
                  <w:rFonts w:cs="Arial"/>
                </w:rPr>
                <w:t>+2/-3</w:t>
              </w:r>
            </w:ins>
          </w:p>
        </w:tc>
      </w:tr>
      <w:tr w:rsidR="005C729E" w14:paraId="011DBE07" w14:textId="77777777" w:rsidTr="000E092F">
        <w:trPr>
          <w:trHeight w:val="58"/>
          <w:jc w:val="center"/>
          <w:ins w:id="665" w:author="Nokia" w:date="2022-01-10T11:55:00Z"/>
        </w:trPr>
        <w:tc>
          <w:tcPr>
            <w:tcW w:w="9857" w:type="dxa"/>
            <w:gridSpan w:val="3"/>
          </w:tcPr>
          <w:p w14:paraId="333E8915" w14:textId="77777777" w:rsidR="005C729E" w:rsidRDefault="005C729E" w:rsidP="000E092F">
            <w:pPr>
              <w:pStyle w:val="TAN"/>
              <w:rPr>
                <w:ins w:id="666" w:author="Nokia" w:date="2022-01-10T11:55:00Z"/>
                <w:rFonts w:cs="Arial"/>
              </w:rPr>
            </w:pPr>
          </w:p>
        </w:tc>
      </w:tr>
    </w:tbl>
    <w:p w14:paraId="6D0FCC63" w14:textId="77777777" w:rsidR="005C729E" w:rsidRDefault="005C729E" w:rsidP="005C729E">
      <w:pPr>
        <w:rPr>
          <w:ins w:id="667" w:author="Nokia" w:date="2022-01-10T11:55:00Z"/>
          <w:lang w:val="en-US" w:eastAsia="zh-CN"/>
        </w:rPr>
      </w:pPr>
    </w:p>
    <w:p w14:paraId="1220D480" w14:textId="77777777" w:rsidR="005C729E" w:rsidRDefault="005C729E" w:rsidP="005C729E">
      <w:pPr>
        <w:pStyle w:val="Heading4"/>
        <w:rPr>
          <w:ins w:id="668" w:author="Nokia" w:date="2022-01-10T11:55:00Z"/>
          <w:rFonts w:cs="Arial"/>
          <w:lang w:eastAsia="zh-CN"/>
        </w:rPr>
      </w:pPr>
      <w:bookmarkStart w:id="669" w:name="_Toc28570"/>
      <w:bookmarkStart w:id="670" w:name="_Toc9630"/>
      <w:bookmarkStart w:id="671" w:name="_Toc19968"/>
      <w:bookmarkStart w:id="672" w:name="_Toc31251"/>
      <w:bookmarkStart w:id="673" w:name="_Toc31115"/>
      <w:bookmarkStart w:id="674" w:name="_Toc14327"/>
      <w:bookmarkStart w:id="675" w:name="_Toc8834"/>
      <w:bookmarkStart w:id="676" w:name="_Toc26353"/>
      <w:bookmarkStart w:id="677" w:name="_Toc14767"/>
      <w:ins w:id="678" w:author="Nokia" w:date="2022-01-10T11:55: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69"/>
        <w:bookmarkEnd w:id="670"/>
        <w:bookmarkEnd w:id="671"/>
        <w:bookmarkEnd w:id="672"/>
        <w:bookmarkEnd w:id="673"/>
        <w:bookmarkEnd w:id="674"/>
        <w:bookmarkEnd w:id="675"/>
        <w:bookmarkEnd w:id="676"/>
        <w:bookmarkEnd w:id="677"/>
      </w:ins>
    </w:p>
    <w:p w14:paraId="1084EC20" w14:textId="77777777" w:rsidR="005C729E" w:rsidRDefault="005C729E" w:rsidP="005C729E">
      <w:pPr>
        <w:rPr>
          <w:ins w:id="679" w:author="Nokia" w:date="2022-01-10T11:55:00Z"/>
        </w:rPr>
      </w:pPr>
      <w:ins w:id="680" w:author="Nokia" w:date="2022-01-10T11:55:00Z">
        <w:r>
          <w:t>B</w:t>
        </w:r>
        <w:r>
          <w:rPr>
            <w:rFonts w:eastAsia="MS Mincho" w:hint="eastAsia"/>
            <w:lang w:eastAsia="ja-JP"/>
          </w:rPr>
          <w:t xml:space="preserve">and </w:t>
        </w:r>
        <w:r>
          <w:rPr>
            <w:lang w:val="en-US" w:eastAsia="zh-CN"/>
          </w:rPr>
          <w:t>n40</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is analyzed for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w:t>
        </w:r>
      </w:ins>
    </w:p>
    <w:p w14:paraId="56632EE3" w14:textId="77777777" w:rsidR="005C729E" w:rsidRDefault="005C729E" w:rsidP="005C729E">
      <w:pPr>
        <w:spacing w:before="240" w:after="120"/>
        <w:jc w:val="center"/>
        <w:rPr>
          <w:ins w:id="681" w:author="Nokia" w:date="2022-01-10T11:55:00Z"/>
          <w:lang w:eastAsia="zh-CN"/>
        </w:rPr>
      </w:pPr>
      <w:ins w:id="682" w:author="Nokia" w:date="2022-01-10T11:55:00Z">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40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768" w:type="dxa"/>
        <w:jc w:val="center"/>
        <w:tblLook w:val="04A0" w:firstRow="1" w:lastRow="0" w:firstColumn="1" w:lastColumn="0" w:noHBand="0" w:noVBand="1"/>
      </w:tblPr>
      <w:tblGrid>
        <w:gridCol w:w="2689"/>
        <w:gridCol w:w="1984"/>
        <w:gridCol w:w="1985"/>
        <w:gridCol w:w="1984"/>
        <w:gridCol w:w="2126"/>
      </w:tblGrid>
      <w:tr w:rsidR="005C729E" w14:paraId="49D4949C" w14:textId="77777777" w:rsidTr="000E092F">
        <w:trPr>
          <w:trHeight w:val="300"/>
          <w:jc w:val="center"/>
          <w:ins w:id="683" w:author="Nokia" w:date="2022-01-10T11:5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A9B33" w14:textId="77777777" w:rsidR="005C729E" w:rsidRDefault="005C729E" w:rsidP="000E092F">
            <w:pPr>
              <w:spacing w:after="0"/>
              <w:rPr>
                <w:ins w:id="684" w:author="Nokia" w:date="2022-01-10T11:55:00Z"/>
                <w:rFonts w:ascii="Arial" w:hAnsi="Arial" w:cs="Arial"/>
                <w:color w:val="000000"/>
                <w:sz w:val="16"/>
                <w:szCs w:val="16"/>
                <w:lang w:val="en-US" w:eastAsia="ja-JP"/>
              </w:rPr>
            </w:pPr>
            <w:ins w:id="685" w:author="Nokia" w:date="2022-01-10T11:55:00Z">
              <w:r>
                <w:rPr>
                  <w:rFonts w:ascii="Arial" w:hAnsi="Arial" w:cs="Arial"/>
                  <w:color w:val="000000"/>
                  <w:sz w:val="18"/>
                  <w:szCs w:val="18"/>
                </w:rPr>
                <w:t> </w:t>
              </w:r>
            </w:ins>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FF0BA1C" w14:textId="77777777" w:rsidR="005C729E" w:rsidRDefault="005C729E" w:rsidP="000E092F">
            <w:pPr>
              <w:spacing w:after="0"/>
              <w:jc w:val="center"/>
              <w:rPr>
                <w:ins w:id="686" w:author="Nokia" w:date="2022-01-10T11:55:00Z"/>
                <w:rFonts w:ascii="Arial" w:hAnsi="Arial" w:cs="Arial"/>
                <w:color w:val="000000"/>
                <w:sz w:val="16"/>
                <w:szCs w:val="16"/>
                <w:lang w:val="en-US" w:eastAsia="ja-JP"/>
              </w:rPr>
            </w:pPr>
            <w:ins w:id="687" w:author="Nokia" w:date="2022-01-10T11:55:00Z">
              <w:r>
                <w:rPr>
                  <w:rFonts w:ascii="Arial" w:hAnsi="Arial" w:cs="Arial"/>
                  <w:color w:val="000000"/>
                  <w:sz w:val="18"/>
                  <w:szCs w:val="18"/>
                </w:rPr>
                <w:t>Fx low</w:t>
              </w:r>
            </w:ins>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6120A20E" w14:textId="77777777" w:rsidR="005C729E" w:rsidRDefault="005C729E" w:rsidP="000E092F">
            <w:pPr>
              <w:spacing w:after="0"/>
              <w:jc w:val="center"/>
              <w:rPr>
                <w:ins w:id="688" w:author="Nokia" w:date="2022-01-10T11:55:00Z"/>
                <w:rFonts w:ascii="Arial" w:hAnsi="Arial" w:cs="Arial"/>
                <w:color w:val="000000"/>
                <w:sz w:val="16"/>
                <w:szCs w:val="16"/>
                <w:lang w:val="en-US" w:eastAsia="ja-JP"/>
              </w:rPr>
            </w:pPr>
            <w:ins w:id="689" w:author="Nokia" w:date="2022-01-10T11:55:00Z">
              <w:r>
                <w:rPr>
                  <w:rFonts w:ascii="Arial" w:hAnsi="Arial" w:cs="Arial"/>
                  <w:color w:val="000000"/>
                  <w:sz w:val="18"/>
                  <w:szCs w:val="18"/>
                </w:rPr>
                <w:t>Fx high</w:t>
              </w:r>
            </w:ins>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F5E3C7" w14:textId="77777777" w:rsidR="005C729E" w:rsidRDefault="005C729E" w:rsidP="000E092F">
            <w:pPr>
              <w:spacing w:after="0"/>
              <w:jc w:val="center"/>
              <w:rPr>
                <w:ins w:id="690" w:author="Nokia" w:date="2022-01-10T11:55:00Z"/>
                <w:rFonts w:ascii="Arial" w:hAnsi="Arial" w:cs="Arial"/>
                <w:color w:val="000000"/>
                <w:sz w:val="16"/>
                <w:szCs w:val="16"/>
                <w:lang w:val="en-US" w:eastAsia="ja-JP"/>
              </w:rPr>
            </w:pPr>
            <w:ins w:id="691" w:author="Nokia" w:date="2022-01-10T11:55:00Z">
              <w:r>
                <w:rPr>
                  <w:rFonts w:ascii="Arial" w:hAnsi="Arial" w:cs="Arial"/>
                  <w:color w:val="000000"/>
                  <w:sz w:val="18"/>
                  <w:szCs w:val="18"/>
                </w:rPr>
                <w:t>Fy low</w:t>
              </w:r>
            </w:ins>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3302A53" w14:textId="77777777" w:rsidR="005C729E" w:rsidRDefault="005C729E" w:rsidP="000E092F">
            <w:pPr>
              <w:spacing w:after="0"/>
              <w:jc w:val="center"/>
              <w:rPr>
                <w:ins w:id="692" w:author="Nokia" w:date="2022-01-10T11:55:00Z"/>
                <w:rFonts w:ascii="Arial" w:hAnsi="Arial" w:cs="Arial"/>
                <w:color w:val="000000"/>
                <w:sz w:val="16"/>
                <w:szCs w:val="16"/>
                <w:lang w:val="en-US" w:eastAsia="ja-JP"/>
              </w:rPr>
            </w:pPr>
            <w:ins w:id="693" w:author="Nokia" w:date="2022-01-10T11:55:00Z">
              <w:r>
                <w:rPr>
                  <w:rFonts w:ascii="Arial" w:hAnsi="Arial" w:cs="Arial"/>
                  <w:color w:val="000000"/>
                  <w:sz w:val="18"/>
                  <w:szCs w:val="18"/>
                </w:rPr>
                <w:t>Fy high</w:t>
              </w:r>
            </w:ins>
          </w:p>
        </w:tc>
      </w:tr>
      <w:tr w:rsidR="005C729E" w14:paraId="009B65D1" w14:textId="77777777" w:rsidTr="000E092F">
        <w:trPr>
          <w:trHeight w:val="300"/>
          <w:jc w:val="center"/>
          <w:ins w:id="694"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7B55F212" w14:textId="77777777" w:rsidR="005C729E" w:rsidRDefault="005C729E" w:rsidP="000E092F">
            <w:pPr>
              <w:spacing w:after="0"/>
              <w:rPr>
                <w:ins w:id="695" w:author="Nokia" w:date="2022-01-10T11:55:00Z"/>
                <w:rFonts w:ascii="Arial" w:hAnsi="Arial" w:cs="Arial"/>
                <w:color w:val="000000"/>
                <w:sz w:val="16"/>
                <w:szCs w:val="16"/>
                <w:lang w:val="en-US" w:eastAsia="ja-JP"/>
              </w:rPr>
            </w:pPr>
            <w:ins w:id="696" w:author="Nokia" w:date="2022-01-10T11:55:00Z">
              <w:r>
                <w:rPr>
                  <w:rFonts w:ascii="Arial" w:hAnsi="Arial" w:cs="Arial"/>
                  <w:color w:val="000000"/>
                  <w:sz w:val="18"/>
                  <w:szCs w:val="18"/>
                </w:rPr>
                <w:t>UL Frequency [MHz]</w:t>
              </w:r>
            </w:ins>
          </w:p>
        </w:tc>
        <w:tc>
          <w:tcPr>
            <w:tcW w:w="1984" w:type="dxa"/>
            <w:tcBorders>
              <w:top w:val="nil"/>
              <w:left w:val="nil"/>
              <w:bottom w:val="single" w:sz="4" w:space="0" w:color="auto"/>
              <w:right w:val="single" w:sz="4" w:space="0" w:color="auto"/>
            </w:tcBorders>
            <w:shd w:val="clear" w:color="auto" w:fill="auto"/>
            <w:noWrap/>
            <w:vAlign w:val="center"/>
          </w:tcPr>
          <w:p w14:paraId="2B348EBB" w14:textId="77777777" w:rsidR="005C729E" w:rsidRDefault="005C729E" w:rsidP="000E092F">
            <w:pPr>
              <w:spacing w:after="0"/>
              <w:jc w:val="center"/>
              <w:rPr>
                <w:ins w:id="697" w:author="Nokia" w:date="2022-01-10T11:55:00Z"/>
                <w:rFonts w:ascii="Arial" w:hAnsi="Arial" w:cs="Arial"/>
                <w:color w:val="000000"/>
                <w:sz w:val="16"/>
                <w:szCs w:val="16"/>
                <w:lang w:val="en-US" w:eastAsia="ja-JP"/>
              </w:rPr>
            </w:pPr>
            <w:ins w:id="698" w:author="Nokia" w:date="2022-01-10T11:55:00Z">
              <w:r>
                <w:rPr>
                  <w:rFonts w:ascii="Arial" w:hAnsi="Arial" w:cs="Arial"/>
                  <w:color w:val="000000"/>
                  <w:sz w:val="18"/>
                  <w:szCs w:val="18"/>
                </w:rPr>
                <w:t>2300</w:t>
              </w:r>
            </w:ins>
          </w:p>
        </w:tc>
        <w:tc>
          <w:tcPr>
            <w:tcW w:w="1985" w:type="dxa"/>
            <w:tcBorders>
              <w:top w:val="nil"/>
              <w:left w:val="nil"/>
              <w:bottom w:val="single" w:sz="4" w:space="0" w:color="auto"/>
              <w:right w:val="single" w:sz="4" w:space="0" w:color="auto"/>
            </w:tcBorders>
            <w:shd w:val="clear" w:color="auto" w:fill="auto"/>
            <w:noWrap/>
            <w:vAlign w:val="center"/>
          </w:tcPr>
          <w:p w14:paraId="1A546EE2" w14:textId="77777777" w:rsidR="005C729E" w:rsidRDefault="005C729E" w:rsidP="000E092F">
            <w:pPr>
              <w:spacing w:after="0"/>
              <w:jc w:val="center"/>
              <w:rPr>
                <w:ins w:id="699" w:author="Nokia" w:date="2022-01-10T11:55:00Z"/>
                <w:rFonts w:ascii="Arial" w:hAnsi="Arial" w:cs="Arial"/>
                <w:color w:val="000000"/>
                <w:sz w:val="16"/>
                <w:szCs w:val="16"/>
                <w:lang w:val="en-US" w:eastAsia="ja-JP"/>
              </w:rPr>
            </w:pPr>
            <w:ins w:id="700" w:author="Nokia" w:date="2022-01-10T11:55:00Z">
              <w:r>
                <w:rPr>
                  <w:rFonts w:ascii="Arial" w:hAnsi="Arial" w:cs="Arial"/>
                  <w:color w:val="000000"/>
                  <w:sz w:val="18"/>
                  <w:szCs w:val="18"/>
                </w:rPr>
                <w:t>2400</w:t>
              </w:r>
            </w:ins>
          </w:p>
        </w:tc>
        <w:tc>
          <w:tcPr>
            <w:tcW w:w="1984" w:type="dxa"/>
            <w:tcBorders>
              <w:top w:val="nil"/>
              <w:left w:val="nil"/>
              <w:bottom w:val="single" w:sz="4" w:space="0" w:color="auto"/>
              <w:right w:val="single" w:sz="4" w:space="0" w:color="auto"/>
            </w:tcBorders>
            <w:shd w:val="clear" w:color="auto" w:fill="auto"/>
            <w:noWrap/>
            <w:vAlign w:val="center"/>
          </w:tcPr>
          <w:p w14:paraId="342E8A80" w14:textId="77777777" w:rsidR="005C729E" w:rsidRDefault="005C729E" w:rsidP="000E092F">
            <w:pPr>
              <w:spacing w:after="0"/>
              <w:jc w:val="center"/>
              <w:rPr>
                <w:ins w:id="701" w:author="Nokia" w:date="2022-01-10T11:55:00Z"/>
                <w:rFonts w:ascii="Arial" w:hAnsi="Arial" w:cs="Arial"/>
                <w:color w:val="000000"/>
                <w:sz w:val="16"/>
                <w:szCs w:val="16"/>
                <w:lang w:val="en-US" w:eastAsia="ja-JP"/>
              </w:rPr>
            </w:pPr>
            <w:ins w:id="702" w:author="Nokia" w:date="2022-01-10T11:55:00Z">
              <w:r>
                <w:rPr>
                  <w:rFonts w:ascii="Arial" w:hAnsi="Arial" w:cs="Arial"/>
                  <w:color w:val="000000"/>
                  <w:sz w:val="18"/>
                  <w:szCs w:val="18"/>
                </w:rPr>
                <w:t>3300</w:t>
              </w:r>
            </w:ins>
          </w:p>
        </w:tc>
        <w:tc>
          <w:tcPr>
            <w:tcW w:w="2126" w:type="dxa"/>
            <w:tcBorders>
              <w:top w:val="nil"/>
              <w:left w:val="nil"/>
              <w:bottom w:val="single" w:sz="4" w:space="0" w:color="auto"/>
              <w:right w:val="single" w:sz="4" w:space="0" w:color="auto"/>
            </w:tcBorders>
            <w:shd w:val="clear" w:color="auto" w:fill="auto"/>
            <w:noWrap/>
            <w:vAlign w:val="center"/>
          </w:tcPr>
          <w:p w14:paraId="78842564" w14:textId="77777777" w:rsidR="005C729E" w:rsidRDefault="005C729E" w:rsidP="000E092F">
            <w:pPr>
              <w:spacing w:after="0"/>
              <w:jc w:val="center"/>
              <w:rPr>
                <w:ins w:id="703" w:author="Nokia" w:date="2022-01-10T11:55:00Z"/>
                <w:rFonts w:ascii="Arial" w:hAnsi="Arial" w:cs="Arial"/>
                <w:color w:val="000000"/>
                <w:sz w:val="16"/>
                <w:szCs w:val="16"/>
                <w:lang w:val="en-US" w:eastAsia="ja-JP"/>
              </w:rPr>
            </w:pPr>
            <w:ins w:id="704" w:author="Nokia" w:date="2022-01-10T11:55:00Z">
              <w:r>
                <w:rPr>
                  <w:rFonts w:ascii="Arial" w:hAnsi="Arial" w:cs="Arial"/>
                  <w:color w:val="000000"/>
                  <w:sz w:val="18"/>
                  <w:szCs w:val="18"/>
                </w:rPr>
                <w:t>4200</w:t>
              </w:r>
            </w:ins>
          </w:p>
        </w:tc>
      </w:tr>
      <w:tr w:rsidR="005C729E" w14:paraId="3EE9D9A4" w14:textId="77777777" w:rsidTr="000E092F">
        <w:trPr>
          <w:trHeight w:val="300"/>
          <w:jc w:val="center"/>
          <w:ins w:id="705"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49DB966" w14:textId="77777777" w:rsidR="005C729E" w:rsidRDefault="005C729E" w:rsidP="000E092F">
            <w:pPr>
              <w:spacing w:after="0"/>
              <w:rPr>
                <w:ins w:id="706" w:author="Nokia" w:date="2022-01-10T11:55:00Z"/>
                <w:rFonts w:ascii="Arial" w:hAnsi="Arial" w:cs="Arial"/>
                <w:color w:val="000000"/>
                <w:sz w:val="16"/>
                <w:szCs w:val="16"/>
                <w:lang w:val="en-US" w:eastAsia="ja-JP"/>
              </w:rPr>
            </w:pPr>
            <w:ins w:id="707" w:author="Nokia" w:date="2022-01-10T11:55:00Z">
              <w:r>
                <w:rPr>
                  <w:rFonts w:ascii="Arial" w:hAnsi="Arial" w:cs="Arial"/>
                  <w:color w:val="000000"/>
                  <w:sz w:val="18"/>
                  <w:szCs w:val="18"/>
                </w:rPr>
                <w:t>Two tone 2nd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1DE59EC" w14:textId="77777777" w:rsidR="005C729E" w:rsidRDefault="005C729E" w:rsidP="000E092F">
            <w:pPr>
              <w:spacing w:after="0"/>
              <w:jc w:val="center"/>
              <w:rPr>
                <w:ins w:id="708" w:author="Nokia" w:date="2022-01-10T11:55:00Z"/>
                <w:rFonts w:ascii="Arial" w:hAnsi="Arial" w:cs="Arial"/>
                <w:color w:val="000000"/>
                <w:sz w:val="16"/>
                <w:szCs w:val="16"/>
                <w:lang w:val="en-US" w:eastAsia="ja-JP"/>
              </w:rPr>
            </w:pPr>
            <w:ins w:id="709" w:author="Nokia" w:date="2022-01-10T11:55: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1A2C65D7" w14:textId="77777777" w:rsidR="005C729E" w:rsidRDefault="005C729E" w:rsidP="000E092F">
            <w:pPr>
              <w:spacing w:after="0"/>
              <w:jc w:val="center"/>
              <w:rPr>
                <w:ins w:id="710" w:author="Nokia" w:date="2022-01-10T11:55:00Z"/>
                <w:rFonts w:ascii="Arial" w:hAnsi="Arial" w:cs="Arial"/>
                <w:color w:val="000000"/>
                <w:sz w:val="16"/>
                <w:szCs w:val="16"/>
                <w:lang w:val="en-US" w:eastAsia="ja-JP"/>
              </w:rPr>
            </w:pPr>
            <w:ins w:id="711" w:author="Nokia" w:date="2022-01-10T11:55:00Z">
              <w:r>
                <w:rPr>
                  <w:rFonts w:ascii="Arial" w:hAnsi="Arial" w:cs="Arial"/>
                  <w:color w:val="000000"/>
                  <w:sz w:val="18"/>
                  <w:szCs w:val="18"/>
                </w:rPr>
                <w:t>|fy_high – fx_low|</w:t>
              </w:r>
            </w:ins>
          </w:p>
        </w:tc>
        <w:tc>
          <w:tcPr>
            <w:tcW w:w="1984" w:type="dxa"/>
            <w:tcBorders>
              <w:top w:val="nil"/>
              <w:left w:val="nil"/>
              <w:bottom w:val="single" w:sz="4" w:space="0" w:color="auto"/>
              <w:right w:val="single" w:sz="4" w:space="0" w:color="auto"/>
            </w:tcBorders>
            <w:shd w:val="clear" w:color="auto" w:fill="auto"/>
            <w:noWrap/>
            <w:vAlign w:val="center"/>
          </w:tcPr>
          <w:p w14:paraId="344B97F0" w14:textId="77777777" w:rsidR="005C729E" w:rsidRDefault="005C729E" w:rsidP="000E092F">
            <w:pPr>
              <w:spacing w:after="0"/>
              <w:jc w:val="center"/>
              <w:rPr>
                <w:ins w:id="712" w:author="Nokia" w:date="2022-01-10T11:55:00Z"/>
                <w:rFonts w:ascii="Arial" w:hAnsi="Arial" w:cs="Arial"/>
                <w:color w:val="000000"/>
                <w:sz w:val="16"/>
                <w:szCs w:val="16"/>
                <w:lang w:val="en-US" w:eastAsia="ja-JP"/>
              </w:rPr>
            </w:pPr>
            <w:ins w:id="713" w:author="Nokia" w:date="2022-01-10T11:55:00Z">
              <w:r>
                <w:rPr>
                  <w:rFonts w:ascii="Arial" w:hAnsi="Arial" w:cs="Arial"/>
                  <w:color w:val="000000"/>
                  <w:sz w:val="18"/>
                  <w:szCs w:val="18"/>
                </w:rPr>
                <w:t>|fy_low + fx_low|</w:t>
              </w:r>
            </w:ins>
          </w:p>
        </w:tc>
        <w:tc>
          <w:tcPr>
            <w:tcW w:w="2126" w:type="dxa"/>
            <w:tcBorders>
              <w:top w:val="nil"/>
              <w:left w:val="nil"/>
              <w:bottom w:val="single" w:sz="4" w:space="0" w:color="auto"/>
              <w:right w:val="single" w:sz="4" w:space="0" w:color="auto"/>
            </w:tcBorders>
            <w:shd w:val="clear" w:color="auto" w:fill="auto"/>
            <w:noWrap/>
            <w:vAlign w:val="center"/>
          </w:tcPr>
          <w:p w14:paraId="531099D1" w14:textId="77777777" w:rsidR="005C729E" w:rsidRDefault="005C729E" w:rsidP="000E092F">
            <w:pPr>
              <w:spacing w:after="0"/>
              <w:jc w:val="center"/>
              <w:rPr>
                <w:ins w:id="714" w:author="Nokia" w:date="2022-01-10T11:55:00Z"/>
                <w:rFonts w:ascii="Arial" w:hAnsi="Arial" w:cs="Arial"/>
                <w:color w:val="000000"/>
                <w:sz w:val="16"/>
                <w:szCs w:val="16"/>
                <w:lang w:val="en-US" w:eastAsia="ja-JP"/>
              </w:rPr>
            </w:pPr>
            <w:ins w:id="715" w:author="Nokia" w:date="2022-01-10T11:55:00Z">
              <w:r>
                <w:rPr>
                  <w:rFonts w:ascii="Arial" w:hAnsi="Arial" w:cs="Arial"/>
                  <w:color w:val="000000"/>
                  <w:sz w:val="18"/>
                  <w:szCs w:val="18"/>
                </w:rPr>
                <w:t>|fy_high + fx_high|</w:t>
              </w:r>
            </w:ins>
          </w:p>
        </w:tc>
      </w:tr>
      <w:tr w:rsidR="005C729E" w14:paraId="32034ED1" w14:textId="77777777" w:rsidTr="000E092F">
        <w:trPr>
          <w:trHeight w:val="300"/>
          <w:jc w:val="center"/>
          <w:ins w:id="716"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C4F45F1" w14:textId="77777777" w:rsidR="005C729E" w:rsidRDefault="005C729E" w:rsidP="000E092F">
            <w:pPr>
              <w:spacing w:after="0"/>
              <w:rPr>
                <w:ins w:id="717" w:author="Nokia" w:date="2022-01-10T11:55:00Z"/>
                <w:rFonts w:ascii="Arial" w:hAnsi="Arial" w:cs="Arial"/>
                <w:color w:val="000000"/>
                <w:sz w:val="16"/>
                <w:szCs w:val="16"/>
                <w:lang w:val="en-US" w:eastAsia="ja-JP"/>
              </w:rPr>
            </w:pPr>
            <w:ins w:id="718"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783AEE76" w14:textId="77777777" w:rsidR="005C729E" w:rsidRDefault="005C729E" w:rsidP="000E092F">
            <w:pPr>
              <w:spacing w:after="0"/>
              <w:jc w:val="center"/>
              <w:rPr>
                <w:ins w:id="719" w:author="Nokia" w:date="2022-01-10T11:55:00Z"/>
                <w:rFonts w:ascii="Arial" w:hAnsi="Arial" w:cs="Arial"/>
                <w:color w:val="000000"/>
                <w:sz w:val="16"/>
                <w:szCs w:val="16"/>
                <w:lang w:val="en-US" w:eastAsia="ja-JP"/>
              </w:rPr>
            </w:pPr>
            <w:ins w:id="720" w:author="Nokia" w:date="2022-01-10T11:55:00Z">
              <w:r>
                <w:rPr>
                  <w:rFonts w:ascii="Arial" w:hAnsi="Arial" w:cs="Arial"/>
                  <w:color w:val="000000"/>
                  <w:sz w:val="18"/>
                  <w:szCs w:val="18"/>
                </w:rPr>
                <w:t>900</w:t>
              </w:r>
            </w:ins>
          </w:p>
        </w:tc>
        <w:tc>
          <w:tcPr>
            <w:tcW w:w="1985" w:type="dxa"/>
            <w:tcBorders>
              <w:top w:val="nil"/>
              <w:left w:val="nil"/>
              <w:bottom w:val="single" w:sz="4" w:space="0" w:color="auto"/>
              <w:right w:val="single" w:sz="4" w:space="0" w:color="auto"/>
            </w:tcBorders>
            <w:shd w:val="clear" w:color="auto" w:fill="auto"/>
            <w:noWrap/>
            <w:vAlign w:val="center"/>
          </w:tcPr>
          <w:p w14:paraId="07DB22C0" w14:textId="77777777" w:rsidR="005C729E" w:rsidRDefault="005C729E" w:rsidP="000E092F">
            <w:pPr>
              <w:spacing w:after="0"/>
              <w:jc w:val="center"/>
              <w:rPr>
                <w:ins w:id="721" w:author="Nokia" w:date="2022-01-10T11:55:00Z"/>
                <w:rFonts w:ascii="Arial" w:hAnsi="Arial" w:cs="Arial"/>
                <w:color w:val="000000"/>
                <w:sz w:val="16"/>
                <w:szCs w:val="16"/>
                <w:lang w:val="en-US" w:eastAsia="ja-JP"/>
              </w:rPr>
            </w:pPr>
            <w:ins w:id="722" w:author="Nokia" w:date="2022-01-10T11:55:00Z">
              <w:r>
                <w:rPr>
                  <w:rFonts w:ascii="Arial" w:hAnsi="Arial" w:cs="Arial"/>
                  <w:color w:val="000000"/>
                  <w:sz w:val="18"/>
                  <w:szCs w:val="18"/>
                </w:rPr>
                <w:t>1900</w:t>
              </w:r>
            </w:ins>
          </w:p>
        </w:tc>
        <w:tc>
          <w:tcPr>
            <w:tcW w:w="1984" w:type="dxa"/>
            <w:tcBorders>
              <w:top w:val="nil"/>
              <w:left w:val="nil"/>
              <w:bottom w:val="single" w:sz="4" w:space="0" w:color="auto"/>
              <w:right w:val="single" w:sz="4" w:space="0" w:color="auto"/>
            </w:tcBorders>
            <w:shd w:val="clear" w:color="auto" w:fill="auto"/>
            <w:noWrap/>
            <w:vAlign w:val="center"/>
          </w:tcPr>
          <w:p w14:paraId="7CD0D937" w14:textId="77777777" w:rsidR="005C729E" w:rsidRDefault="005C729E" w:rsidP="000E092F">
            <w:pPr>
              <w:spacing w:after="0"/>
              <w:jc w:val="center"/>
              <w:rPr>
                <w:ins w:id="723" w:author="Nokia" w:date="2022-01-10T11:55:00Z"/>
                <w:rFonts w:ascii="Arial" w:hAnsi="Arial" w:cs="Arial"/>
                <w:color w:val="000000"/>
                <w:sz w:val="16"/>
                <w:szCs w:val="16"/>
                <w:lang w:val="en-US" w:eastAsia="ja-JP"/>
              </w:rPr>
            </w:pPr>
            <w:ins w:id="724" w:author="Nokia" w:date="2022-01-10T11:55:00Z">
              <w:r>
                <w:rPr>
                  <w:rFonts w:ascii="Arial" w:hAnsi="Arial" w:cs="Arial"/>
                  <w:color w:val="000000"/>
                  <w:sz w:val="18"/>
                  <w:szCs w:val="18"/>
                </w:rPr>
                <w:t>5600</w:t>
              </w:r>
            </w:ins>
          </w:p>
        </w:tc>
        <w:tc>
          <w:tcPr>
            <w:tcW w:w="2126" w:type="dxa"/>
            <w:tcBorders>
              <w:top w:val="nil"/>
              <w:left w:val="nil"/>
              <w:bottom w:val="single" w:sz="4" w:space="0" w:color="auto"/>
              <w:right w:val="single" w:sz="4" w:space="0" w:color="auto"/>
            </w:tcBorders>
            <w:shd w:val="clear" w:color="auto" w:fill="auto"/>
            <w:noWrap/>
            <w:vAlign w:val="center"/>
          </w:tcPr>
          <w:p w14:paraId="732A1F65" w14:textId="77777777" w:rsidR="005C729E" w:rsidRDefault="005C729E" w:rsidP="000E092F">
            <w:pPr>
              <w:spacing w:after="0"/>
              <w:jc w:val="center"/>
              <w:rPr>
                <w:ins w:id="725" w:author="Nokia" w:date="2022-01-10T11:55:00Z"/>
                <w:rFonts w:ascii="Arial" w:hAnsi="Arial" w:cs="Arial"/>
                <w:color w:val="000000"/>
                <w:sz w:val="16"/>
                <w:szCs w:val="16"/>
                <w:lang w:val="en-US" w:eastAsia="ja-JP"/>
              </w:rPr>
            </w:pPr>
            <w:ins w:id="726" w:author="Nokia" w:date="2022-01-10T11:55:00Z">
              <w:r>
                <w:rPr>
                  <w:rFonts w:ascii="Arial" w:hAnsi="Arial" w:cs="Arial"/>
                  <w:color w:val="000000"/>
                  <w:sz w:val="18"/>
                  <w:szCs w:val="18"/>
                </w:rPr>
                <w:t>6600</w:t>
              </w:r>
            </w:ins>
          </w:p>
        </w:tc>
      </w:tr>
      <w:tr w:rsidR="005C729E" w14:paraId="5EA088D5" w14:textId="77777777" w:rsidTr="000E092F">
        <w:trPr>
          <w:trHeight w:val="300"/>
          <w:jc w:val="center"/>
          <w:ins w:id="727"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3F37BC5" w14:textId="77777777" w:rsidR="005C729E" w:rsidRDefault="005C729E" w:rsidP="000E092F">
            <w:pPr>
              <w:spacing w:after="0"/>
              <w:rPr>
                <w:ins w:id="728" w:author="Nokia" w:date="2022-01-10T11:55:00Z"/>
                <w:rFonts w:ascii="Arial" w:hAnsi="Arial" w:cs="Arial"/>
                <w:color w:val="000000"/>
                <w:sz w:val="16"/>
                <w:szCs w:val="16"/>
                <w:lang w:val="en-US" w:eastAsia="ja-JP"/>
              </w:rPr>
            </w:pPr>
            <w:ins w:id="729" w:author="Nokia" w:date="2022-01-10T11:55:00Z">
              <w:r>
                <w:rPr>
                  <w:rFonts w:ascii="Arial" w:hAnsi="Arial" w:cs="Arial"/>
                  <w:color w:val="000000"/>
                  <w:sz w:val="18"/>
                  <w:szCs w:val="18"/>
                </w:rPr>
                <w:t>Two tone 3rd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6EE01838" w14:textId="77777777" w:rsidR="005C729E" w:rsidRDefault="005C729E" w:rsidP="000E092F">
            <w:pPr>
              <w:spacing w:after="0"/>
              <w:jc w:val="center"/>
              <w:rPr>
                <w:ins w:id="730" w:author="Nokia" w:date="2022-01-10T11:55:00Z"/>
                <w:rFonts w:ascii="Arial" w:hAnsi="Arial" w:cs="Arial"/>
                <w:color w:val="000000"/>
                <w:sz w:val="16"/>
                <w:szCs w:val="16"/>
                <w:lang w:val="en-US" w:eastAsia="ja-JP"/>
              </w:rPr>
            </w:pPr>
            <w:ins w:id="731" w:author="Nokia" w:date="2022-01-10T11:55:00Z">
              <w:r>
                <w:rPr>
                  <w:rFonts w:ascii="Arial" w:hAnsi="Arial" w:cs="Arial"/>
                  <w:color w:val="000000"/>
                  <w:sz w:val="18"/>
                  <w:szCs w:val="18"/>
                </w:rPr>
                <w:t>|2*fx_low – fy_high|</w:t>
              </w:r>
            </w:ins>
          </w:p>
        </w:tc>
        <w:tc>
          <w:tcPr>
            <w:tcW w:w="1985" w:type="dxa"/>
            <w:tcBorders>
              <w:top w:val="nil"/>
              <w:left w:val="nil"/>
              <w:bottom w:val="single" w:sz="4" w:space="0" w:color="auto"/>
              <w:right w:val="single" w:sz="4" w:space="0" w:color="auto"/>
            </w:tcBorders>
            <w:shd w:val="clear" w:color="auto" w:fill="auto"/>
            <w:noWrap/>
            <w:vAlign w:val="center"/>
          </w:tcPr>
          <w:p w14:paraId="260E0C83" w14:textId="77777777" w:rsidR="005C729E" w:rsidRDefault="005C729E" w:rsidP="000E092F">
            <w:pPr>
              <w:spacing w:after="0"/>
              <w:jc w:val="center"/>
              <w:rPr>
                <w:ins w:id="732" w:author="Nokia" w:date="2022-01-10T11:55:00Z"/>
                <w:rFonts w:ascii="Arial" w:hAnsi="Arial" w:cs="Arial"/>
                <w:color w:val="000000"/>
                <w:sz w:val="16"/>
                <w:szCs w:val="16"/>
                <w:lang w:val="en-US" w:eastAsia="ja-JP"/>
              </w:rPr>
            </w:pPr>
            <w:ins w:id="733" w:author="Nokia" w:date="2022-01-10T11:55:00Z">
              <w:r>
                <w:rPr>
                  <w:rFonts w:ascii="Arial" w:hAnsi="Arial" w:cs="Arial"/>
                  <w:color w:val="000000"/>
                  <w:sz w:val="18"/>
                  <w:szCs w:val="18"/>
                </w:rPr>
                <w:t>|2*fx_high – fy_low|</w:t>
              </w:r>
            </w:ins>
          </w:p>
        </w:tc>
        <w:tc>
          <w:tcPr>
            <w:tcW w:w="1984" w:type="dxa"/>
            <w:tcBorders>
              <w:top w:val="nil"/>
              <w:left w:val="nil"/>
              <w:bottom w:val="single" w:sz="4" w:space="0" w:color="auto"/>
              <w:right w:val="single" w:sz="4" w:space="0" w:color="auto"/>
            </w:tcBorders>
            <w:shd w:val="clear" w:color="auto" w:fill="auto"/>
            <w:noWrap/>
            <w:vAlign w:val="center"/>
          </w:tcPr>
          <w:p w14:paraId="0402D449" w14:textId="77777777" w:rsidR="005C729E" w:rsidRDefault="005C729E" w:rsidP="000E092F">
            <w:pPr>
              <w:spacing w:after="0"/>
              <w:jc w:val="center"/>
              <w:rPr>
                <w:ins w:id="734" w:author="Nokia" w:date="2022-01-10T11:55:00Z"/>
                <w:rFonts w:ascii="Arial" w:hAnsi="Arial" w:cs="Arial"/>
                <w:color w:val="000000"/>
                <w:sz w:val="16"/>
                <w:szCs w:val="16"/>
                <w:lang w:val="en-US" w:eastAsia="ja-JP"/>
              </w:rPr>
            </w:pPr>
            <w:ins w:id="735" w:author="Nokia" w:date="2022-01-10T11:55:00Z">
              <w:r>
                <w:rPr>
                  <w:rFonts w:ascii="Arial" w:hAnsi="Arial" w:cs="Arial"/>
                  <w:color w:val="000000"/>
                  <w:sz w:val="18"/>
                  <w:szCs w:val="18"/>
                </w:rPr>
                <w:t>|2*fy_low – fx_high|</w:t>
              </w:r>
            </w:ins>
          </w:p>
        </w:tc>
        <w:tc>
          <w:tcPr>
            <w:tcW w:w="2126" w:type="dxa"/>
            <w:tcBorders>
              <w:top w:val="nil"/>
              <w:left w:val="nil"/>
              <w:bottom w:val="single" w:sz="4" w:space="0" w:color="auto"/>
              <w:right w:val="single" w:sz="4" w:space="0" w:color="auto"/>
            </w:tcBorders>
            <w:shd w:val="clear" w:color="auto" w:fill="auto"/>
            <w:noWrap/>
            <w:vAlign w:val="center"/>
          </w:tcPr>
          <w:p w14:paraId="7B96AE10" w14:textId="77777777" w:rsidR="005C729E" w:rsidRDefault="005C729E" w:rsidP="000E092F">
            <w:pPr>
              <w:spacing w:after="0"/>
              <w:jc w:val="center"/>
              <w:rPr>
                <w:ins w:id="736" w:author="Nokia" w:date="2022-01-10T11:55:00Z"/>
                <w:rFonts w:ascii="Arial" w:hAnsi="Arial" w:cs="Arial"/>
                <w:color w:val="000000"/>
                <w:sz w:val="16"/>
                <w:szCs w:val="16"/>
                <w:lang w:val="en-US" w:eastAsia="ja-JP"/>
              </w:rPr>
            </w:pPr>
            <w:ins w:id="737" w:author="Nokia" w:date="2022-01-10T11:55:00Z">
              <w:r>
                <w:rPr>
                  <w:rFonts w:ascii="Arial" w:hAnsi="Arial" w:cs="Arial"/>
                  <w:color w:val="000000"/>
                  <w:sz w:val="18"/>
                  <w:szCs w:val="18"/>
                </w:rPr>
                <w:t>|2*fy_high – fx_low|</w:t>
              </w:r>
            </w:ins>
          </w:p>
        </w:tc>
      </w:tr>
      <w:tr w:rsidR="005C729E" w14:paraId="59FFA000" w14:textId="77777777" w:rsidTr="000E092F">
        <w:trPr>
          <w:trHeight w:val="300"/>
          <w:jc w:val="center"/>
          <w:ins w:id="738"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FAE384F" w14:textId="77777777" w:rsidR="005C729E" w:rsidRDefault="005C729E" w:rsidP="000E092F">
            <w:pPr>
              <w:spacing w:after="0"/>
              <w:rPr>
                <w:ins w:id="739" w:author="Nokia" w:date="2022-01-10T11:55:00Z"/>
                <w:rFonts w:ascii="Arial" w:hAnsi="Arial" w:cs="Arial"/>
                <w:color w:val="000000"/>
                <w:sz w:val="16"/>
                <w:szCs w:val="16"/>
                <w:lang w:val="en-US" w:eastAsia="ja-JP"/>
              </w:rPr>
            </w:pPr>
            <w:ins w:id="740"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69B2FBE0" w14:textId="77777777" w:rsidR="005C729E" w:rsidRDefault="005C729E" w:rsidP="000E092F">
            <w:pPr>
              <w:spacing w:after="0"/>
              <w:jc w:val="center"/>
              <w:rPr>
                <w:ins w:id="741" w:author="Nokia" w:date="2022-01-10T11:55:00Z"/>
                <w:rFonts w:ascii="Arial" w:hAnsi="Arial" w:cs="Arial"/>
                <w:color w:val="000000"/>
                <w:sz w:val="16"/>
                <w:szCs w:val="16"/>
                <w:lang w:val="en-US" w:eastAsia="ja-JP"/>
              </w:rPr>
            </w:pPr>
            <w:ins w:id="742" w:author="Nokia" w:date="2022-01-10T11:55:00Z">
              <w:r>
                <w:rPr>
                  <w:rFonts w:ascii="Arial" w:hAnsi="Arial" w:cs="Arial"/>
                  <w:color w:val="000000"/>
                  <w:sz w:val="18"/>
                  <w:szCs w:val="18"/>
                </w:rPr>
                <w:t>400</w:t>
              </w:r>
            </w:ins>
          </w:p>
        </w:tc>
        <w:tc>
          <w:tcPr>
            <w:tcW w:w="1985" w:type="dxa"/>
            <w:tcBorders>
              <w:top w:val="nil"/>
              <w:left w:val="nil"/>
              <w:bottom w:val="single" w:sz="4" w:space="0" w:color="auto"/>
              <w:right w:val="single" w:sz="4" w:space="0" w:color="auto"/>
            </w:tcBorders>
            <w:shd w:val="clear" w:color="auto" w:fill="auto"/>
            <w:noWrap/>
            <w:vAlign w:val="center"/>
          </w:tcPr>
          <w:p w14:paraId="12759DAA" w14:textId="77777777" w:rsidR="005C729E" w:rsidRDefault="005C729E" w:rsidP="000E092F">
            <w:pPr>
              <w:spacing w:after="0"/>
              <w:jc w:val="center"/>
              <w:rPr>
                <w:ins w:id="743" w:author="Nokia" w:date="2022-01-10T11:55:00Z"/>
                <w:rFonts w:ascii="Arial" w:hAnsi="Arial" w:cs="Arial"/>
                <w:color w:val="000000"/>
                <w:sz w:val="16"/>
                <w:szCs w:val="16"/>
                <w:lang w:val="en-US" w:eastAsia="ja-JP"/>
              </w:rPr>
            </w:pPr>
            <w:ins w:id="744" w:author="Nokia" w:date="2022-01-10T11:55:00Z">
              <w:r>
                <w:rPr>
                  <w:rFonts w:ascii="Arial" w:hAnsi="Arial" w:cs="Arial"/>
                  <w:color w:val="000000"/>
                  <w:sz w:val="18"/>
                  <w:szCs w:val="18"/>
                </w:rPr>
                <w:t>703</w:t>
              </w:r>
            </w:ins>
          </w:p>
        </w:tc>
        <w:tc>
          <w:tcPr>
            <w:tcW w:w="1984" w:type="dxa"/>
            <w:tcBorders>
              <w:top w:val="nil"/>
              <w:left w:val="nil"/>
              <w:bottom w:val="single" w:sz="4" w:space="0" w:color="auto"/>
              <w:right w:val="single" w:sz="4" w:space="0" w:color="auto"/>
            </w:tcBorders>
            <w:shd w:val="clear" w:color="auto" w:fill="auto"/>
            <w:noWrap/>
            <w:vAlign w:val="center"/>
          </w:tcPr>
          <w:p w14:paraId="452E3BB4" w14:textId="77777777" w:rsidR="005C729E" w:rsidRDefault="005C729E" w:rsidP="000E092F">
            <w:pPr>
              <w:spacing w:after="0"/>
              <w:jc w:val="center"/>
              <w:rPr>
                <w:ins w:id="745" w:author="Nokia" w:date="2022-01-10T11:55:00Z"/>
                <w:rFonts w:ascii="Arial" w:hAnsi="Arial" w:cs="Arial"/>
                <w:color w:val="000000"/>
                <w:sz w:val="16"/>
                <w:szCs w:val="16"/>
                <w:lang w:val="en-US" w:eastAsia="ja-JP"/>
              </w:rPr>
            </w:pPr>
            <w:ins w:id="746" w:author="Nokia" w:date="2022-01-10T11:55:00Z">
              <w:r>
                <w:rPr>
                  <w:rFonts w:ascii="Arial" w:hAnsi="Arial" w:cs="Arial"/>
                  <w:color w:val="000000"/>
                  <w:sz w:val="18"/>
                  <w:szCs w:val="18"/>
                </w:rPr>
                <w:t>4200</w:t>
              </w:r>
            </w:ins>
          </w:p>
        </w:tc>
        <w:tc>
          <w:tcPr>
            <w:tcW w:w="2126" w:type="dxa"/>
            <w:tcBorders>
              <w:top w:val="nil"/>
              <w:left w:val="nil"/>
              <w:bottom w:val="single" w:sz="4" w:space="0" w:color="auto"/>
              <w:right w:val="single" w:sz="4" w:space="0" w:color="auto"/>
            </w:tcBorders>
            <w:shd w:val="clear" w:color="auto" w:fill="auto"/>
            <w:noWrap/>
            <w:vAlign w:val="center"/>
          </w:tcPr>
          <w:p w14:paraId="19B54408" w14:textId="77777777" w:rsidR="005C729E" w:rsidRDefault="005C729E" w:rsidP="000E092F">
            <w:pPr>
              <w:spacing w:after="0"/>
              <w:jc w:val="center"/>
              <w:rPr>
                <w:ins w:id="747" w:author="Nokia" w:date="2022-01-10T11:55:00Z"/>
                <w:rFonts w:ascii="Arial" w:hAnsi="Arial" w:cs="Arial"/>
                <w:color w:val="000000"/>
                <w:sz w:val="16"/>
                <w:szCs w:val="16"/>
                <w:lang w:val="en-US" w:eastAsia="ja-JP"/>
              </w:rPr>
            </w:pPr>
            <w:ins w:id="748" w:author="Nokia" w:date="2022-01-10T11:55:00Z">
              <w:r>
                <w:rPr>
                  <w:rFonts w:ascii="Arial" w:hAnsi="Arial" w:cs="Arial"/>
                  <w:color w:val="000000"/>
                  <w:sz w:val="18"/>
                  <w:szCs w:val="18"/>
                </w:rPr>
                <w:t>6100</w:t>
              </w:r>
            </w:ins>
          </w:p>
        </w:tc>
      </w:tr>
      <w:tr w:rsidR="005C729E" w14:paraId="7F370766" w14:textId="77777777" w:rsidTr="000E092F">
        <w:trPr>
          <w:trHeight w:val="300"/>
          <w:jc w:val="center"/>
          <w:ins w:id="749"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EAA0993" w14:textId="77777777" w:rsidR="005C729E" w:rsidRDefault="005C729E" w:rsidP="000E092F">
            <w:pPr>
              <w:spacing w:after="0"/>
              <w:rPr>
                <w:ins w:id="750" w:author="Nokia" w:date="2022-01-10T11:55:00Z"/>
                <w:rFonts w:ascii="Arial" w:hAnsi="Arial" w:cs="Arial"/>
                <w:color w:val="000000"/>
                <w:sz w:val="16"/>
                <w:szCs w:val="16"/>
                <w:lang w:val="en-US" w:eastAsia="ja-JP"/>
              </w:rPr>
            </w:pPr>
            <w:ins w:id="751" w:author="Nokia" w:date="2022-01-10T11:55:00Z">
              <w:r>
                <w:rPr>
                  <w:rFonts w:ascii="Arial" w:hAnsi="Arial" w:cs="Arial"/>
                  <w:color w:val="000000"/>
                  <w:sz w:val="18"/>
                  <w:szCs w:val="18"/>
                </w:rPr>
                <w:t>Two tone 3rd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1C3E239F" w14:textId="77777777" w:rsidR="005C729E" w:rsidRDefault="005C729E" w:rsidP="000E092F">
            <w:pPr>
              <w:spacing w:after="0"/>
              <w:jc w:val="center"/>
              <w:rPr>
                <w:ins w:id="752" w:author="Nokia" w:date="2022-01-10T11:55:00Z"/>
                <w:rFonts w:ascii="Arial" w:hAnsi="Arial" w:cs="Arial"/>
                <w:color w:val="000000"/>
                <w:sz w:val="16"/>
                <w:szCs w:val="16"/>
                <w:lang w:val="en-US" w:eastAsia="ja-JP"/>
              </w:rPr>
            </w:pPr>
            <w:ins w:id="753" w:author="Nokia" w:date="2022-01-10T11:55:00Z">
              <w:r>
                <w:rPr>
                  <w:rFonts w:ascii="Arial" w:hAnsi="Arial" w:cs="Arial"/>
                  <w:color w:val="000000"/>
                  <w:sz w:val="18"/>
                  <w:szCs w:val="18"/>
                </w:rPr>
                <w:t>|2*fx_low + fy_low|</w:t>
              </w:r>
            </w:ins>
          </w:p>
        </w:tc>
        <w:tc>
          <w:tcPr>
            <w:tcW w:w="1985" w:type="dxa"/>
            <w:tcBorders>
              <w:top w:val="nil"/>
              <w:left w:val="nil"/>
              <w:bottom w:val="single" w:sz="4" w:space="0" w:color="auto"/>
              <w:right w:val="single" w:sz="4" w:space="0" w:color="auto"/>
            </w:tcBorders>
            <w:shd w:val="clear" w:color="auto" w:fill="auto"/>
            <w:noWrap/>
            <w:vAlign w:val="center"/>
          </w:tcPr>
          <w:p w14:paraId="16E94EB9" w14:textId="77777777" w:rsidR="005C729E" w:rsidRDefault="005C729E" w:rsidP="000E092F">
            <w:pPr>
              <w:spacing w:after="0"/>
              <w:jc w:val="center"/>
              <w:rPr>
                <w:ins w:id="754" w:author="Nokia" w:date="2022-01-10T11:55:00Z"/>
                <w:rFonts w:ascii="Arial" w:hAnsi="Arial" w:cs="Arial"/>
                <w:color w:val="000000"/>
                <w:sz w:val="16"/>
                <w:szCs w:val="16"/>
                <w:lang w:val="en-US" w:eastAsia="ja-JP"/>
              </w:rPr>
            </w:pPr>
            <w:ins w:id="755" w:author="Nokia" w:date="2022-01-10T11:55:00Z">
              <w:r>
                <w:rPr>
                  <w:rFonts w:ascii="Arial" w:hAnsi="Arial" w:cs="Arial"/>
                  <w:color w:val="000000"/>
                  <w:sz w:val="18"/>
                  <w:szCs w:val="18"/>
                </w:rPr>
                <w:t>|2*fx_high + fy_high|</w:t>
              </w:r>
            </w:ins>
          </w:p>
        </w:tc>
        <w:tc>
          <w:tcPr>
            <w:tcW w:w="1984" w:type="dxa"/>
            <w:tcBorders>
              <w:top w:val="nil"/>
              <w:left w:val="nil"/>
              <w:bottom w:val="single" w:sz="4" w:space="0" w:color="auto"/>
              <w:right w:val="single" w:sz="4" w:space="0" w:color="auto"/>
            </w:tcBorders>
            <w:shd w:val="clear" w:color="auto" w:fill="auto"/>
            <w:noWrap/>
            <w:vAlign w:val="center"/>
          </w:tcPr>
          <w:p w14:paraId="0F7DDF62" w14:textId="77777777" w:rsidR="005C729E" w:rsidRDefault="005C729E" w:rsidP="000E092F">
            <w:pPr>
              <w:spacing w:after="0"/>
              <w:jc w:val="center"/>
              <w:rPr>
                <w:ins w:id="756" w:author="Nokia" w:date="2022-01-10T11:55:00Z"/>
                <w:rFonts w:ascii="Arial" w:hAnsi="Arial" w:cs="Arial"/>
                <w:color w:val="000000"/>
                <w:sz w:val="16"/>
                <w:szCs w:val="16"/>
                <w:lang w:val="en-US" w:eastAsia="ja-JP"/>
              </w:rPr>
            </w:pPr>
            <w:ins w:id="757" w:author="Nokia" w:date="2022-01-10T11:55:00Z">
              <w:r>
                <w:rPr>
                  <w:rFonts w:ascii="Arial" w:hAnsi="Arial" w:cs="Arial"/>
                  <w:color w:val="000000"/>
                  <w:sz w:val="18"/>
                  <w:szCs w:val="18"/>
                </w:rPr>
                <w:t>|2*fy_low + fx_low|</w:t>
              </w:r>
            </w:ins>
          </w:p>
        </w:tc>
        <w:tc>
          <w:tcPr>
            <w:tcW w:w="2126" w:type="dxa"/>
            <w:tcBorders>
              <w:top w:val="nil"/>
              <w:left w:val="nil"/>
              <w:bottom w:val="single" w:sz="4" w:space="0" w:color="auto"/>
              <w:right w:val="single" w:sz="4" w:space="0" w:color="auto"/>
            </w:tcBorders>
            <w:shd w:val="clear" w:color="auto" w:fill="auto"/>
            <w:noWrap/>
            <w:vAlign w:val="center"/>
          </w:tcPr>
          <w:p w14:paraId="6AEF73B6" w14:textId="77777777" w:rsidR="005C729E" w:rsidRDefault="005C729E" w:rsidP="000E092F">
            <w:pPr>
              <w:spacing w:after="0"/>
              <w:jc w:val="center"/>
              <w:rPr>
                <w:ins w:id="758" w:author="Nokia" w:date="2022-01-10T11:55:00Z"/>
                <w:rFonts w:ascii="Arial" w:hAnsi="Arial" w:cs="Arial"/>
                <w:color w:val="000000"/>
                <w:sz w:val="16"/>
                <w:szCs w:val="16"/>
                <w:lang w:val="en-US" w:eastAsia="ja-JP"/>
              </w:rPr>
            </w:pPr>
            <w:ins w:id="759" w:author="Nokia" w:date="2022-01-10T11:55:00Z">
              <w:r>
                <w:rPr>
                  <w:rFonts w:ascii="Arial" w:hAnsi="Arial" w:cs="Arial"/>
                  <w:color w:val="000000"/>
                  <w:sz w:val="18"/>
                  <w:szCs w:val="18"/>
                </w:rPr>
                <w:t>|2*fy_high + fx_high|</w:t>
              </w:r>
            </w:ins>
          </w:p>
        </w:tc>
      </w:tr>
      <w:tr w:rsidR="005C729E" w14:paraId="2525D0A0" w14:textId="77777777" w:rsidTr="000E092F">
        <w:trPr>
          <w:trHeight w:val="300"/>
          <w:jc w:val="center"/>
          <w:ins w:id="760"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7D23BEAD" w14:textId="77777777" w:rsidR="005C729E" w:rsidRDefault="005C729E" w:rsidP="000E092F">
            <w:pPr>
              <w:spacing w:after="0"/>
              <w:rPr>
                <w:ins w:id="761" w:author="Nokia" w:date="2022-01-10T11:55:00Z"/>
                <w:rFonts w:ascii="Arial" w:hAnsi="Arial" w:cs="Arial"/>
                <w:color w:val="000000"/>
                <w:sz w:val="16"/>
                <w:szCs w:val="16"/>
                <w:lang w:val="en-US" w:eastAsia="ja-JP"/>
              </w:rPr>
            </w:pPr>
            <w:ins w:id="762"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5F56DEF8" w14:textId="77777777" w:rsidR="005C729E" w:rsidRDefault="005C729E" w:rsidP="000E092F">
            <w:pPr>
              <w:spacing w:after="0"/>
              <w:jc w:val="center"/>
              <w:rPr>
                <w:ins w:id="763" w:author="Nokia" w:date="2022-01-10T11:55:00Z"/>
                <w:rFonts w:ascii="Arial" w:hAnsi="Arial" w:cs="Arial"/>
                <w:color w:val="000000"/>
                <w:sz w:val="16"/>
                <w:szCs w:val="16"/>
                <w:lang w:val="en-US" w:eastAsia="ja-JP"/>
              </w:rPr>
            </w:pPr>
            <w:ins w:id="764" w:author="Nokia" w:date="2022-01-10T11:55:00Z">
              <w:r>
                <w:rPr>
                  <w:rFonts w:ascii="Arial" w:hAnsi="Arial" w:cs="Arial"/>
                  <w:color w:val="000000"/>
                  <w:sz w:val="18"/>
                  <w:szCs w:val="18"/>
                </w:rPr>
                <w:t>7900</w:t>
              </w:r>
            </w:ins>
          </w:p>
        </w:tc>
        <w:tc>
          <w:tcPr>
            <w:tcW w:w="1985" w:type="dxa"/>
            <w:tcBorders>
              <w:top w:val="nil"/>
              <w:left w:val="nil"/>
              <w:bottom w:val="single" w:sz="4" w:space="0" w:color="auto"/>
              <w:right w:val="single" w:sz="4" w:space="0" w:color="auto"/>
            </w:tcBorders>
            <w:shd w:val="clear" w:color="auto" w:fill="auto"/>
            <w:noWrap/>
            <w:vAlign w:val="center"/>
          </w:tcPr>
          <w:p w14:paraId="22B4AE22" w14:textId="77777777" w:rsidR="005C729E" w:rsidRDefault="005C729E" w:rsidP="000E092F">
            <w:pPr>
              <w:spacing w:after="0"/>
              <w:jc w:val="center"/>
              <w:rPr>
                <w:ins w:id="765" w:author="Nokia" w:date="2022-01-10T11:55:00Z"/>
                <w:rFonts w:ascii="Arial" w:hAnsi="Arial" w:cs="Arial"/>
                <w:color w:val="000000"/>
                <w:sz w:val="16"/>
                <w:szCs w:val="16"/>
                <w:lang w:val="en-US" w:eastAsia="ja-JP"/>
              </w:rPr>
            </w:pPr>
            <w:ins w:id="766" w:author="Nokia" w:date="2022-01-10T11:55:00Z">
              <w:r>
                <w:rPr>
                  <w:rFonts w:ascii="Arial" w:hAnsi="Arial" w:cs="Arial"/>
                  <w:color w:val="000000"/>
                  <w:sz w:val="18"/>
                  <w:szCs w:val="18"/>
                </w:rPr>
                <w:t>9000</w:t>
              </w:r>
            </w:ins>
          </w:p>
        </w:tc>
        <w:tc>
          <w:tcPr>
            <w:tcW w:w="1984" w:type="dxa"/>
            <w:tcBorders>
              <w:top w:val="nil"/>
              <w:left w:val="nil"/>
              <w:bottom w:val="single" w:sz="4" w:space="0" w:color="auto"/>
              <w:right w:val="single" w:sz="4" w:space="0" w:color="auto"/>
            </w:tcBorders>
            <w:shd w:val="clear" w:color="auto" w:fill="auto"/>
            <w:noWrap/>
            <w:vAlign w:val="center"/>
          </w:tcPr>
          <w:p w14:paraId="08890042" w14:textId="77777777" w:rsidR="005C729E" w:rsidRDefault="005C729E" w:rsidP="000E092F">
            <w:pPr>
              <w:spacing w:after="0"/>
              <w:jc w:val="center"/>
              <w:rPr>
                <w:ins w:id="767" w:author="Nokia" w:date="2022-01-10T11:55:00Z"/>
                <w:rFonts w:ascii="Arial" w:hAnsi="Arial" w:cs="Arial"/>
                <w:color w:val="000000"/>
                <w:sz w:val="16"/>
                <w:szCs w:val="16"/>
                <w:lang w:val="en-US" w:eastAsia="ja-JP"/>
              </w:rPr>
            </w:pPr>
            <w:ins w:id="768" w:author="Nokia" w:date="2022-01-10T11:55:00Z">
              <w:r>
                <w:rPr>
                  <w:rFonts w:ascii="Arial" w:hAnsi="Arial" w:cs="Arial"/>
                  <w:color w:val="000000"/>
                  <w:sz w:val="18"/>
                  <w:szCs w:val="18"/>
                </w:rPr>
                <w:t>8900</w:t>
              </w:r>
            </w:ins>
          </w:p>
        </w:tc>
        <w:tc>
          <w:tcPr>
            <w:tcW w:w="2126" w:type="dxa"/>
            <w:tcBorders>
              <w:top w:val="nil"/>
              <w:left w:val="nil"/>
              <w:bottom w:val="single" w:sz="4" w:space="0" w:color="auto"/>
              <w:right w:val="single" w:sz="4" w:space="0" w:color="auto"/>
            </w:tcBorders>
            <w:shd w:val="clear" w:color="auto" w:fill="auto"/>
            <w:noWrap/>
            <w:vAlign w:val="center"/>
          </w:tcPr>
          <w:p w14:paraId="0ADB9668" w14:textId="77777777" w:rsidR="005C729E" w:rsidRDefault="005C729E" w:rsidP="000E092F">
            <w:pPr>
              <w:spacing w:after="0"/>
              <w:jc w:val="center"/>
              <w:rPr>
                <w:ins w:id="769" w:author="Nokia" w:date="2022-01-10T11:55:00Z"/>
                <w:rFonts w:ascii="Arial" w:hAnsi="Arial" w:cs="Arial"/>
                <w:color w:val="000000"/>
                <w:sz w:val="16"/>
                <w:szCs w:val="16"/>
                <w:lang w:val="en-US" w:eastAsia="ja-JP"/>
              </w:rPr>
            </w:pPr>
            <w:ins w:id="770" w:author="Nokia" w:date="2022-01-10T11:55:00Z">
              <w:r>
                <w:rPr>
                  <w:rFonts w:ascii="Arial" w:hAnsi="Arial" w:cs="Arial"/>
                  <w:color w:val="000000"/>
                  <w:sz w:val="18"/>
                  <w:szCs w:val="18"/>
                </w:rPr>
                <w:t>10800</w:t>
              </w:r>
            </w:ins>
          </w:p>
        </w:tc>
      </w:tr>
      <w:tr w:rsidR="005C729E" w14:paraId="34D50801" w14:textId="77777777" w:rsidTr="000E092F">
        <w:trPr>
          <w:trHeight w:val="300"/>
          <w:jc w:val="center"/>
          <w:ins w:id="771"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6C1507C" w14:textId="77777777" w:rsidR="005C729E" w:rsidRDefault="005C729E" w:rsidP="000E092F">
            <w:pPr>
              <w:spacing w:after="0"/>
              <w:rPr>
                <w:ins w:id="772" w:author="Nokia" w:date="2022-01-10T11:55:00Z"/>
                <w:rFonts w:ascii="Arial" w:hAnsi="Arial" w:cs="Arial"/>
                <w:color w:val="000000"/>
                <w:sz w:val="16"/>
                <w:szCs w:val="16"/>
                <w:lang w:val="en-US" w:eastAsia="ja-JP"/>
              </w:rPr>
            </w:pPr>
            <w:ins w:id="773" w:author="Nokia" w:date="2022-01-10T11:55: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31396E07" w14:textId="77777777" w:rsidR="005C729E" w:rsidRDefault="005C729E" w:rsidP="000E092F">
            <w:pPr>
              <w:spacing w:after="0"/>
              <w:jc w:val="center"/>
              <w:rPr>
                <w:ins w:id="774" w:author="Nokia" w:date="2022-01-10T11:55:00Z"/>
                <w:rFonts w:ascii="Arial" w:hAnsi="Arial" w:cs="Arial"/>
                <w:color w:val="000000"/>
                <w:sz w:val="16"/>
                <w:szCs w:val="16"/>
                <w:lang w:val="en-US" w:eastAsia="ja-JP"/>
              </w:rPr>
            </w:pPr>
            <w:ins w:id="775" w:author="Nokia" w:date="2022-01-10T11:55:00Z">
              <w:r>
                <w:rPr>
                  <w:rFonts w:ascii="Arial" w:hAnsi="Arial" w:cs="Arial"/>
                  <w:color w:val="000000"/>
                  <w:sz w:val="18"/>
                  <w:szCs w:val="18"/>
                </w:rPr>
                <w:t>|3*fx_low –1* fy_high|</w:t>
              </w:r>
            </w:ins>
          </w:p>
        </w:tc>
        <w:tc>
          <w:tcPr>
            <w:tcW w:w="1985" w:type="dxa"/>
            <w:tcBorders>
              <w:top w:val="nil"/>
              <w:left w:val="nil"/>
              <w:bottom w:val="single" w:sz="4" w:space="0" w:color="auto"/>
              <w:right w:val="single" w:sz="4" w:space="0" w:color="auto"/>
            </w:tcBorders>
            <w:shd w:val="clear" w:color="auto" w:fill="auto"/>
            <w:noWrap/>
            <w:vAlign w:val="center"/>
          </w:tcPr>
          <w:p w14:paraId="033ED93D" w14:textId="77777777" w:rsidR="005C729E" w:rsidRDefault="005C729E" w:rsidP="000E092F">
            <w:pPr>
              <w:spacing w:after="0"/>
              <w:jc w:val="center"/>
              <w:rPr>
                <w:ins w:id="776" w:author="Nokia" w:date="2022-01-10T11:55:00Z"/>
                <w:rFonts w:ascii="Arial" w:hAnsi="Arial" w:cs="Arial"/>
                <w:color w:val="000000"/>
                <w:sz w:val="16"/>
                <w:szCs w:val="16"/>
                <w:lang w:val="en-US" w:eastAsia="ja-JP"/>
              </w:rPr>
            </w:pPr>
            <w:ins w:id="777" w:author="Nokia" w:date="2022-01-10T11:55:00Z">
              <w:r>
                <w:rPr>
                  <w:rFonts w:ascii="Arial" w:hAnsi="Arial" w:cs="Arial"/>
                  <w:color w:val="000000"/>
                  <w:sz w:val="18"/>
                  <w:szCs w:val="18"/>
                </w:rPr>
                <w:t>|3*fx_high – 1*fy_low|</w:t>
              </w:r>
            </w:ins>
          </w:p>
        </w:tc>
        <w:tc>
          <w:tcPr>
            <w:tcW w:w="1984" w:type="dxa"/>
            <w:tcBorders>
              <w:top w:val="nil"/>
              <w:left w:val="nil"/>
              <w:bottom w:val="single" w:sz="4" w:space="0" w:color="auto"/>
              <w:right w:val="single" w:sz="4" w:space="0" w:color="auto"/>
            </w:tcBorders>
            <w:shd w:val="clear" w:color="auto" w:fill="auto"/>
            <w:noWrap/>
            <w:vAlign w:val="center"/>
          </w:tcPr>
          <w:p w14:paraId="1D20B2B5" w14:textId="77777777" w:rsidR="005C729E" w:rsidRDefault="005C729E" w:rsidP="000E092F">
            <w:pPr>
              <w:spacing w:after="0"/>
              <w:jc w:val="center"/>
              <w:rPr>
                <w:ins w:id="778" w:author="Nokia" w:date="2022-01-10T11:55:00Z"/>
                <w:rFonts w:ascii="Arial" w:hAnsi="Arial" w:cs="Arial"/>
                <w:color w:val="000000"/>
                <w:sz w:val="16"/>
                <w:szCs w:val="16"/>
                <w:lang w:val="en-US" w:eastAsia="ja-JP"/>
              </w:rPr>
            </w:pPr>
            <w:ins w:id="779" w:author="Nokia" w:date="2022-01-10T11:55:00Z">
              <w:r>
                <w:rPr>
                  <w:rFonts w:ascii="Arial" w:hAnsi="Arial" w:cs="Arial"/>
                  <w:color w:val="000000"/>
                  <w:sz w:val="18"/>
                  <w:szCs w:val="18"/>
                </w:rPr>
                <w:t>|3*fy_low – 1*fx_high|</w:t>
              </w:r>
            </w:ins>
          </w:p>
        </w:tc>
        <w:tc>
          <w:tcPr>
            <w:tcW w:w="2126" w:type="dxa"/>
            <w:tcBorders>
              <w:top w:val="nil"/>
              <w:left w:val="nil"/>
              <w:bottom w:val="single" w:sz="4" w:space="0" w:color="auto"/>
              <w:right w:val="single" w:sz="4" w:space="0" w:color="auto"/>
            </w:tcBorders>
            <w:shd w:val="clear" w:color="auto" w:fill="auto"/>
            <w:noWrap/>
            <w:vAlign w:val="center"/>
          </w:tcPr>
          <w:p w14:paraId="0A74906B" w14:textId="77777777" w:rsidR="005C729E" w:rsidRDefault="005C729E" w:rsidP="000E092F">
            <w:pPr>
              <w:spacing w:after="0"/>
              <w:jc w:val="center"/>
              <w:rPr>
                <w:ins w:id="780" w:author="Nokia" w:date="2022-01-10T11:55:00Z"/>
                <w:rFonts w:ascii="Arial" w:hAnsi="Arial" w:cs="Arial"/>
                <w:color w:val="000000"/>
                <w:sz w:val="16"/>
                <w:szCs w:val="16"/>
                <w:lang w:val="en-US" w:eastAsia="ja-JP"/>
              </w:rPr>
            </w:pPr>
            <w:ins w:id="781" w:author="Nokia" w:date="2022-01-10T11:55:00Z">
              <w:r>
                <w:rPr>
                  <w:rFonts w:ascii="Arial" w:hAnsi="Arial" w:cs="Arial"/>
                  <w:color w:val="000000"/>
                  <w:sz w:val="18"/>
                  <w:szCs w:val="18"/>
                </w:rPr>
                <w:t>|3*fy_high – 1*fx_low|</w:t>
              </w:r>
            </w:ins>
          </w:p>
        </w:tc>
      </w:tr>
      <w:tr w:rsidR="005C729E" w14:paraId="657F542E" w14:textId="77777777" w:rsidTr="000E092F">
        <w:trPr>
          <w:trHeight w:val="300"/>
          <w:jc w:val="center"/>
          <w:ins w:id="782"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BA0CB81" w14:textId="77777777" w:rsidR="005C729E" w:rsidRDefault="005C729E" w:rsidP="000E092F">
            <w:pPr>
              <w:spacing w:after="0"/>
              <w:rPr>
                <w:ins w:id="783" w:author="Nokia" w:date="2022-01-10T11:55:00Z"/>
                <w:rFonts w:ascii="Arial" w:hAnsi="Arial" w:cs="Arial"/>
                <w:color w:val="000000"/>
                <w:sz w:val="16"/>
                <w:szCs w:val="16"/>
                <w:lang w:val="en-US" w:eastAsia="ja-JP"/>
              </w:rPr>
            </w:pPr>
            <w:ins w:id="784"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FFFF00"/>
            <w:noWrap/>
            <w:vAlign w:val="center"/>
          </w:tcPr>
          <w:p w14:paraId="12ABF619" w14:textId="77777777" w:rsidR="005C729E" w:rsidRDefault="005C729E" w:rsidP="000E092F">
            <w:pPr>
              <w:spacing w:after="0"/>
              <w:jc w:val="center"/>
              <w:rPr>
                <w:ins w:id="785" w:author="Nokia" w:date="2022-01-10T11:55:00Z"/>
                <w:rFonts w:ascii="Arial" w:hAnsi="Arial" w:cs="Arial"/>
                <w:color w:val="000000"/>
                <w:sz w:val="16"/>
                <w:szCs w:val="16"/>
                <w:lang w:val="en-US" w:eastAsia="ja-JP"/>
              </w:rPr>
            </w:pPr>
            <w:ins w:id="786" w:author="Nokia" w:date="2022-01-10T11:55:00Z">
              <w:r>
                <w:rPr>
                  <w:rFonts w:ascii="Arial" w:hAnsi="Arial" w:cs="Arial"/>
                  <w:color w:val="000000"/>
                  <w:sz w:val="18"/>
                  <w:szCs w:val="18"/>
                </w:rPr>
                <w:t>2700</w:t>
              </w:r>
            </w:ins>
          </w:p>
        </w:tc>
        <w:tc>
          <w:tcPr>
            <w:tcW w:w="1985" w:type="dxa"/>
            <w:tcBorders>
              <w:top w:val="nil"/>
              <w:left w:val="nil"/>
              <w:bottom w:val="single" w:sz="4" w:space="0" w:color="auto"/>
              <w:right w:val="single" w:sz="4" w:space="0" w:color="auto"/>
            </w:tcBorders>
            <w:shd w:val="clear" w:color="auto" w:fill="FFFF00"/>
            <w:noWrap/>
            <w:vAlign w:val="center"/>
          </w:tcPr>
          <w:p w14:paraId="6A0CD5A7" w14:textId="77777777" w:rsidR="005C729E" w:rsidRDefault="005C729E" w:rsidP="000E092F">
            <w:pPr>
              <w:spacing w:after="0"/>
              <w:jc w:val="center"/>
              <w:rPr>
                <w:ins w:id="787" w:author="Nokia" w:date="2022-01-10T11:55:00Z"/>
                <w:rFonts w:ascii="Arial" w:hAnsi="Arial" w:cs="Arial"/>
                <w:color w:val="000000"/>
                <w:sz w:val="16"/>
                <w:szCs w:val="16"/>
                <w:lang w:val="en-US" w:eastAsia="ja-JP"/>
              </w:rPr>
            </w:pPr>
            <w:ins w:id="788" w:author="Nokia" w:date="2022-01-10T11:55:00Z">
              <w:r>
                <w:rPr>
                  <w:rFonts w:ascii="Arial" w:hAnsi="Arial" w:cs="Arial"/>
                  <w:color w:val="000000"/>
                  <w:sz w:val="18"/>
                  <w:szCs w:val="18"/>
                </w:rPr>
                <w:t>3900</w:t>
              </w:r>
            </w:ins>
          </w:p>
        </w:tc>
        <w:tc>
          <w:tcPr>
            <w:tcW w:w="1984" w:type="dxa"/>
            <w:tcBorders>
              <w:top w:val="nil"/>
              <w:left w:val="nil"/>
              <w:bottom w:val="single" w:sz="4" w:space="0" w:color="auto"/>
              <w:right w:val="single" w:sz="4" w:space="0" w:color="auto"/>
            </w:tcBorders>
            <w:shd w:val="clear" w:color="auto" w:fill="auto"/>
            <w:noWrap/>
            <w:vAlign w:val="center"/>
          </w:tcPr>
          <w:p w14:paraId="096D46D5" w14:textId="77777777" w:rsidR="005C729E" w:rsidRDefault="005C729E" w:rsidP="000E092F">
            <w:pPr>
              <w:spacing w:after="0"/>
              <w:jc w:val="center"/>
              <w:rPr>
                <w:ins w:id="789" w:author="Nokia" w:date="2022-01-10T11:55:00Z"/>
                <w:rFonts w:ascii="Arial" w:hAnsi="Arial" w:cs="Arial"/>
                <w:color w:val="000000"/>
                <w:sz w:val="16"/>
                <w:szCs w:val="16"/>
                <w:lang w:val="en-US" w:eastAsia="ja-JP"/>
              </w:rPr>
            </w:pPr>
            <w:ins w:id="790" w:author="Nokia" w:date="2022-01-10T11:55:00Z">
              <w:r>
                <w:rPr>
                  <w:rFonts w:ascii="Arial" w:hAnsi="Arial" w:cs="Arial"/>
                  <w:color w:val="000000"/>
                  <w:sz w:val="18"/>
                  <w:szCs w:val="18"/>
                </w:rPr>
                <w:t>7500</w:t>
              </w:r>
            </w:ins>
          </w:p>
        </w:tc>
        <w:tc>
          <w:tcPr>
            <w:tcW w:w="2126" w:type="dxa"/>
            <w:tcBorders>
              <w:top w:val="nil"/>
              <w:left w:val="nil"/>
              <w:bottom w:val="single" w:sz="4" w:space="0" w:color="auto"/>
              <w:right w:val="single" w:sz="4" w:space="0" w:color="auto"/>
            </w:tcBorders>
            <w:shd w:val="clear" w:color="auto" w:fill="auto"/>
            <w:noWrap/>
            <w:vAlign w:val="center"/>
          </w:tcPr>
          <w:p w14:paraId="404300B7" w14:textId="77777777" w:rsidR="005C729E" w:rsidRDefault="005C729E" w:rsidP="000E092F">
            <w:pPr>
              <w:spacing w:after="0"/>
              <w:jc w:val="center"/>
              <w:rPr>
                <w:ins w:id="791" w:author="Nokia" w:date="2022-01-10T11:55:00Z"/>
                <w:rFonts w:ascii="Arial" w:hAnsi="Arial" w:cs="Arial"/>
                <w:color w:val="000000"/>
                <w:sz w:val="16"/>
                <w:szCs w:val="16"/>
                <w:lang w:val="en-US" w:eastAsia="ja-JP"/>
              </w:rPr>
            </w:pPr>
            <w:ins w:id="792" w:author="Nokia" w:date="2022-01-10T11:55:00Z">
              <w:r>
                <w:rPr>
                  <w:rFonts w:ascii="Arial" w:hAnsi="Arial" w:cs="Arial"/>
                  <w:color w:val="000000"/>
                  <w:sz w:val="18"/>
                  <w:szCs w:val="18"/>
                </w:rPr>
                <w:t>10300</w:t>
              </w:r>
            </w:ins>
          </w:p>
        </w:tc>
      </w:tr>
      <w:tr w:rsidR="005C729E" w14:paraId="50FC62D4" w14:textId="77777777" w:rsidTr="000E092F">
        <w:trPr>
          <w:trHeight w:val="300"/>
          <w:jc w:val="center"/>
          <w:ins w:id="793"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0CD5189" w14:textId="77777777" w:rsidR="005C729E" w:rsidRDefault="005C729E" w:rsidP="000E092F">
            <w:pPr>
              <w:spacing w:after="0"/>
              <w:rPr>
                <w:ins w:id="794" w:author="Nokia" w:date="2022-01-10T11:55:00Z"/>
                <w:rFonts w:ascii="Arial" w:hAnsi="Arial" w:cs="Arial"/>
                <w:color w:val="000000"/>
                <w:sz w:val="16"/>
                <w:szCs w:val="16"/>
                <w:lang w:val="en-US" w:eastAsia="ja-JP"/>
              </w:rPr>
            </w:pPr>
            <w:ins w:id="795" w:author="Nokia" w:date="2022-01-10T11:55: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3FBDD308" w14:textId="77777777" w:rsidR="005C729E" w:rsidRDefault="005C729E" w:rsidP="000E092F">
            <w:pPr>
              <w:spacing w:after="0"/>
              <w:jc w:val="center"/>
              <w:rPr>
                <w:ins w:id="796" w:author="Nokia" w:date="2022-01-10T11:55:00Z"/>
                <w:rFonts w:ascii="Arial" w:hAnsi="Arial" w:cs="Arial"/>
                <w:color w:val="000000"/>
                <w:sz w:val="16"/>
                <w:szCs w:val="16"/>
                <w:lang w:val="en-US" w:eastAsia="ja-JP"/>
              </w:rPr>
            </w:pPr>
            <w:ins w:id="797" w:author="Nokia" w:date="2022-01-10T11:55:00Z">
              <w:r>
                <w:rPr>
                  <w:rFonts w:ascii="Arial" w:hAnsi="Arial" w:cs="Arial"/>
                  <w:color w:val="000000"/>
                  <w:sz w:val="18"/>
                  <w:szCs w:val="18"/>
                </w:rPr>
                <w:t>|2*fx_low –2* fy_high|</w:t>
              </w:r>
            </w:ins>
          </w:p>
        </w:tc>
        <w:tc>
          <w:tcPr>
            <w:tcW w:w="1985" w:type="dxa"/>
            <w:tcBorders>
              <w:top w:val="nil"/>
              <w:left w:val="nil"/>
              <w:bottom w:val="single" w:sz="4" w:space="0" w:color="auto"/>
              <w:right w:val="single" w:sz="4" w:space="0" w:color="auto"/>
            </w:tcBorders>
            <w:shd w:val="clear" w:color="auto" w:fill="auto"/>
            <w:noWrap/>
            <w:vAlign w:val="center"/>
          </w:tcPr>
          <w:p w14:paraId="7055A0B6" w14:textId="77777777" w:rsidR="005C729E" w:rsidRDefault="005C729E" w:rsidP="000E092F">
            <w:pPr>
              <w:spacing w:after="0"/>
              <w:jc w:val="center"/>
              <w:rPr>
                <w:ins w:id="798" w:author="Nokia" w:date="2022-01-10T11:55:00Z"/>
                <w:rFonts w:ascii="Arial" w:hAnsi="Arial" w:cs="Arial"/>
                <w:color w:val="000000"/>
                <w:sz w:val="16"/>
                <w:szCs w:val="16"/>
                <w:lang w:val="en-US" w:eastAsia="ja-JP"/>
              </w:rPr>
            </w:pPr>
            <w:ins w:id="799" w:author="Nokia" w:date="2022-01-10T11:55:00Z">
              <w:r>
                <w:rPr>
                  <w:rFonts w:ascii="Arial" w:hAnsi="Arial" w:cs="Arial"/>
                  <w:color w:val="000000"/>
                  <w:sz w:val="18"/>
                  <w:szCs w:val="18"/>
                </w:rPr>
                <w:t>|2*fx_high –2* fy_low|</w:t>
              </w:r>
            </w:ins>
          </w:p>
        </w:tc>
        <w:tc>
          <w:tcPr>
            <w:tcW w:w="1984" w:type="dxa"/>
            <w:tcBorders>
              <w:top w:val="nil"/>
              <w:left w:val="nil"/>
              <w:bottom w:val="single" w:sz="4" w:space="0" w:color="auto"/>
              <w:right w:val="single" w:sz="4" w:space="0" w:color="auto"/>
            </w:tcBorders>
            <w:shd w:val="clear" w:color="auto" w:fill="auto"/>
            <w:noWrap/>
            <w:vAlign w:val="center"/>
          </w:tcPr>
          <w:p w14:paraId="200358E9" w14:textId="77777777" w:rsidR="005C729E" w:rsidRDefault="005C729E" w:rsidP="000E092F">
            <w:pPr>
              <w:spacing w:after="0"/>
              <w:jc w:val="center"/>
              <w:rPr>
                <w:ins w:id="800" w:author="Nokia" w:date="2022-01-10T11:55:00Z"/>
                <w:rFonts w:ascii="Arial" w:hAnsi="Arial" w:cs="Arial"/>
                <w:color w:val="000000"/>
                <w:sz w:val="16"/>
                <w:szCs w:val="16"/>
                <w:lang w:val="en-US" w:eastAsia="ja-JP"/>
              </w:rPr>
            </w:pPr>
            <w:ins w:id="801" w:author="Nokia" w:date="2022-01-10T11:55:00Z">
              <w:r>
                <w:rPr>
                  <w:rFonts w:ascii="Arial" w:hAnsi="Arial" w:cs="Arial"/>
                  <w:color w:val="000000"/>
                  <w:sz w:val="18"/>
                  <w:szCs w:val="18"/>
                </w:rPr>
                <w:t>|2*fx_low +2* fy_low|</w:t>
              </w:r>
            </w:ins>
          </w:p>
        </w:tc>
        <w:tc>
          <w:tcPr>
            <w:tcW w:w="2126" w:type="dxa"/>
            <w:tcBorders>
              <w:top w:val="nil"/>
              <w:left w:val="nil"/>
              <w:bottom w:val="single" w:sz="4" w:space="0" w:color="auto"/>
              <w:right w:val="single" w:sz="4" w:space="0" w:color="auto"/>
            </w:tcBorders>
            <w:shd w:val="clear" w:color="auto" w:fill="auto"/>
            <w:noWrap/>
            <w:vAlign w:val="center"/>
          </w:tcPr>
          <w:p w14:paraId="3B76A09C" w14:textId="77777777" w:rsidR="005C729E" w:rsidRDefault="005C729E" w:rsidP="000E092F">
            <w:pPr>
              <w:spacing w:after="0"/>
              <w:jc w:val="center"/>
              <w:rPr>
                <w:ins w:id="802" w:author="Nokia" w:date="2022-01-10T11:55:00Z"/>
                <w:rFonts w:ascii="Arial" w:hAnsi="Arial" w:cs="Arial"/>
                <w:color w:val="000000"/>
                <w:sz w:val="16"/>
                <w:szCs w:val="16"/>
                <w:lang w:val="en-US" w:eastAsia="ja-JP"/>
              </w:rPr>
            </w:pPr>
            <w:ins w:id="803" w:author="Nokia" w:date="2022-01-10T11:55:00Z">
              <w:r>
                <w:rPr>
                  <w:rFonts w:ascii="Arial" w:hAnsi="Arial" w:cs="Arial"/>
                  <w:color w:val="000000"/>
                  <w:sz w:val="18"/>
                  <w:szCs w:val="18"/>
                </w:rPr>
                <w:t>|2*fx_high +2* fy_high|</w:t>
              </w:r>
            </w:ins>
          </w:p>
        </w:tc>
      </w:tr>
      <w:tr w:rsidR="005C729E" w14:paraId="6610A02F" w14:textId="77777777" w:rsidTr="000E092F">
        <w:trPr>
          <w:trHeight w:val="300"/>
          <w:jc w:val="center"/>
          <w:ins w:id="804"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7D6836E7" w14:textId="77777777" w:rsidR="005C729E" w:rsidRDefault="005C729E" w:rsidP="000E092F">
            <w:pPr>
              <w:spacing w:after="0"/>
              <w:rPr>
                <w:ins w:id="805" w:author="Nokia" w:date="2022-01-10T11:55:00Z"/>
                <w:rFonts w:ascii="Arial" w:hAnsi="Arial" w:cs="Arial"/>
                <w:color w:val="000000"/>
                <w:sz w:val="16"/>
                <w:szCs w:val="16"/>
                <w:lang w:val="en-US" w:eastAsia="ja-JP"/>
              </w:rPr>
            </w:pPr>
            <w:ins w:id="806"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FFFF00"/>
            <w:noWrap/>
            <w:vAlign w:val="center"/>
          </w:tcPr>
          <w:p w14:paraId="220F3E98" w14:textId="77777777" w:rsidR="005C729E" w:rsidRDefault="005C729E" w:rsidP="000E092F">
            <w:pPr>
              <w:spacing w:after="0"/>
              <w:jc w:val="center"/>
              <w:rPr>
                <w:ins w:id="807" w:author="Nokia" w:date="2022-01-10T11:55:00Z"/>
                <w:rFonts w:ascii="Arial" w:hAnsi="Arial" w:cs="Arial"/>
                <w:color w:val="000000"/>
                <w:sz w:val="16"/>
                <w:szCs w:val="16"/>
                <w:lang w:val="en-US" w:eastAsia="ja-JP"/>
              </w:rPr>
            </w:pPr>
            <w:ins w:id="808" w:author="Nokia" w:date="2022-01-10T11:55:00Z">
              <w:r>
                <w:rPr>
                  <w:rFonts w:ascii="Arial" w:hAnsi="Arial" w:cs="Arial"/>
                  <w:color w:val="000000"/>
                  <w:sz w:val="18"/>
                  <w:szCs w:val="18"/>
                </w:rPr>
                <w:t>3800</w:t>
              </w:r>
            </w:ins>
          </w:p>
        </w:tc>
        <w:tc>
          <w:tcPr>
            <w:tcW w:w="1985" w:type="dxa"/>
            <w:tcBorders>
              <w:top w:val="nil"/>
              <w:left w:val="nil"/>
              <w:bottom w:val="single" w:sz="4" w:space="0" w:color="auto"/>
              <w:right w:val="single" w:sz="4" w:space="0" w:color="auto"/>
            </w:tcBorders>
            <w:shd w:val="clear" w:color="auto" w:fill="FFFF00"/>
            <w:noWrap/>
            <w:vAlign w:val="center"/>
          </w:tcPr>
          <w:p w14:paraId="3DE11EAB" w14:textId="77777777" w:rsidR="005C729E" w:rsidRDefault="005C729E" w:rsidP="000E092F">
            <w:pPr>
              <w:spacing w:after="0"/>
              <w:jc w:val="center"/>
              <w:rPr>
                <w:ins w:id="809" w:author="Nokia" w:date="2022-01-10T11:55:00Z"/>
                <w:rFonts w:ascii="Arial" w:hAnsi="Arial" w:cs="Arial"/>
                <w:color w:val="000000"/>
                <w:sz w:val="16"/>
                <w:szCs w:val="16"/>
                <w:lang w:val="en-US" w:eastAsia="ja-JP"/>
              </w:rPr>
            </w:pPr>
            <w:ins w:id="810" w:author="Nokia" w:date="2022-01-10T11:55:00Z">
              <w:r>
                <w:rPr>
                  <w:rFonts w:ascii="Arial" w:hAnsi="Arial" w:cs="Arial"/>
                  <w:color w:val="000000"/>
                  <w:sz w:val="18"/>
                  <w:szCs w:val="18"/>
                </w:rPr>
                <w:t>1800</w:t>
              </w:r>
            </w:ins>
          </w:p>
        </w:tc>
        <w:tc>
          <w:tcPr>
            <w:tcW w:w="1984" w:type="dxa"/>
            <w:tcBorders>
              <w:top w:val="nil"/>
              <w:left w:val="nil"/>
              <w:bottom w:val="single" w:sz="4" w:space="0" w:color="auto"/>
              <w:right w:val="single" w:sz="4" w:space="0" w:color="auto"/>
            </w:tcBorders>
            <w:shd w:val="clear" w:color="auto" w:fill="auto"/>
            <w:noWrap/>
            <w:vAlign w:val="center"/>
          </w:tcPr>
          <w:p w14:paraId="00624A9C" w14:textId="77777777" w:rsidR="005C729E" w:rsidRDefault="005C729E" w:rsidP="000E092F">
            <w:pPr>
              <w:spacing w:after="0"/>
              <w:jc w:val="center"/>
              <w:rPr>
                <w:ins w:id="811" w:author="Nokia" w:date="2022-01-10T11:55:00Z"/>
                <w:rFonts w:ascii="Arial" w:hAnsi="Arial" w:cs="Arial"/>
                <w:color w:val="000000"/>
                <w:sz w:val="16"/>
                <w:szCs w:val="16"/>
                <w:lang w:val="en-US" w:eastAsia="ja-JP"/>
              </w:rPr>
            </w:pPr>
            <w:ins w:id="812" w:author="Nokia" w:date="2022-01-10T11:55:00Z">
              <w:r>
                <w:rPr>
                  <w:rFonts w:ascii="Arial" w:hAnsi="Arial" w:cs="Arial"/>
                  <w:color w:val="000000"/>
                  <w:sz w:val="18"/>
                  <w:szCs w:val="18"/>
                </w:rPr>
                <w:t>11200</w:t>
              </w:r>
            </w:ins>
          </w:p>
        </w:tc>
        <w:tc>
          <w:tcPr>
            <w:tcW w:w="2126" w:type="dxa"/>
            <w:tcBorders>
              <w:top w:val="nil"/>
              <w:left w:val="nil"/>
              <w:bottom w:val="single" w:sz="4" w:space="0" w:color="auto"/>
              <w:right w:val="single" w:sz="4" w:space="0" w:color="auto"/>
            </w:tcBorders>
            <w:shd w:val="clear" w:color="auto" w:fill="auto"/>
            <w:noWrap/>
            <w:vAlign w:val="center"/>
          </w:tcPr>
          <w:p w14:paraId="55D4F6E5" w14:textId="77777777" w:rsidR="005C729E" w:rsidRDefault="005C729E" w:rsidP="000E092F">
            <w:pPr>
              <w:spacing w:after="0"/>
              <w:jc w:val="center"/>
              <w:rPr>
                <w:ins w:id="813" w:author="Nokia" w:date="2022-01-10T11:55:00Z"/>
                <w:rFonts w:ascii="Arial" w:hAnsi="Arial" w:cs="Arial"/>
                <w:color w:val="000000"/>
                <w:sz w:val="16"/>
                <w:szCs w:val="16"/>
                <w:lang w:val="en-US" w:eastAsia="ja-JP"/>
              </w:rPr>
            </w:pPr>
            <w:ins w:id="814" w:author="Nokia" w:date="2022-01-10T11:55:00Z">
              <w:r>
                <w:rPr>
                  <w:rFonts w:ascii="Arial" w:hAnsi="Arial" w:cs="Arial"/>
                  <w:color w:val="000000"/>
                  <w:sz w:val="18"/>
                  <w:szCs w:val="18"/>
                </w:rPr>
                <w:t>13200</w:t>
              </w:r>
            </w:ins>
          </w:p>
        </w:tc>
      </w:tr>
      <w:tr w:rsidR="005C729E" w14:paraId="00AD07DF" w14:textId="77777777" w:rsidTr="000E092F">
        <w:trPr>
          <w:trHeight w:val="300"/>
          <w:jc w:val="center"/>
          <w:ins w:id="815"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26DE1001" w14:textId="77777777" w:rsidR="005C729E" w:rsidRDefault="005C729E" w:rsidP="000E092F">
            <w:pPr>
              <w:spacing w:after="0"/>
              <w:rPr>
                <w:ins w:id="816" w:author="Nokia" w:date="2022-01-10T11:55:00Z"/>
                <w:rFonts w:ascii="Arial" w:hAnsi="Arial" w:cs="Arial"/>
                <w:color w:val="000000"/>
                <w:sz w:val="16"/>
                <w:szCs w:val="16"/>
                <w:lang w:val="en-US" w:eastAsia="ja-JP"/>
              </w:rPr>
            </w:pPr>
            <w:ins w:id="817" w:author="Nokia" w:date="2022-01-10T11:55:00Z">
              <w:r>
                <w:rPr>
                  <w:rFonts w:ascii="Arial" w:hAnsi="Arial" w:cs="Arial"/>
                  <w:color w:val="000000"/>
                  <w:sz w:val="18"/>
                  <w:szCs w:val="18"/>
                </w:rPr>
                <w:t>Two-tone 4th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3018C38A" w14:textId="77777777" w:rsidR="005C729E" w:rsidRDefault="005C729E" w:rsidP="000E092F">
            <w:pPr>
              <w:spacing w:after="0"/>
              <w:jc w:val="center"/>
              <w:rPr>
                <w:ins w:id="818" w:author="Nokia" w:date="2022-01-10T11:55:00Z"/>
                <w:rFonts w:ascii="Arial" w:hAnsi="Arial" w:cs="Arial"/>
                <w:color w:val="000000"/>
                <w:sz w:val="16"/>
                <w:szCs w:val="16"/>
                <w:lang w:val="en-US" w:eastAsia="ja-JP"/>
              </w:rPr>
            </w:pPr>
            <w:ins w:id="819" w:author="Nokia" w:date="2022-01-10T11:55:00Z">
              <w:r>
                <w:rPr>
                  <w:rFonts w:ascii="Arial" w:hAnsi="Arial" w:cs="Arial"/>
                  <w:color w:val="000000"/>
                  <w:sz w:val="18"/>
                  <w:szCs w:val="18"/>
                </w:rPr>
                <w:t>|3*fx_low +1* fy_low|</w:t>
              </w:r>
            </w:ins>
          </w:p>
        </w:tc>
        <w:tc>
          <w:tcPr>
            <w:tcW w:w="1985" w:type="dxa"/>
            <w:tcBorders>
              <w:top w:val="nil"/>
              <w:left w:val="nil"/>
              <w:bottom w:val="single" w:sz="4" w:space="0" w:color="auto"/>
              <w:right w:val="single" w:sz="4" w:space="0" w:color="auto"/>
            </w:tcBorders>
            <w:shd w:val="clear" w:color="auto" w:fill="auto"/>
            <w:noWrap/>
            <w:vAlign w:val="center"/>
          </w:tcPr>
          <w:p w14:paraId="4112626B" w14:textId="77777777" w:rsidR="005C729E" w:rsidRDefault="005C729E" w:rsidP="000E092F">
            <w:pPr>
              <w:spacing w:after="0"/>
              <w:jc w:val="center"/>
              <w:rPr>
                <w:ins w:id="820" w:author="Nokia" w:date="2022-01-10T11:55:00Z"/>
                <w:rFonts w:ascii="Arial" w:hAnsi="Arial" w:cs="Arial"/>
                <w:color w:val="000000"/>
                <w:sz w:val="16"/>
                <w:szCs w:val="16"/>
                <w:lang w:val="en-US" w:eastAsia="ja-JP"/>
              </w:rPr>
            </w:pPr>
            <w:ins w:id="821" w:author="Nokia" w:date="2022-01-10T11:55:00Z">
              <w:r>
                <w:rPr>
                  <w:rFonts w:ascii="Arial" w:hAnsi="Arial" w:cs="Arial"/>
                  <w:color w:val="000000"/>
                  <w:sz w:val="18"/>
                  <w:szCs w:val="18"/>
                </w:rPr>
                <w:t>|3*fx_high + 1*fy_high|</w:t>
              </w:r>
            </w:ins>
          </w:p>
        </w:tc>
        <w:tc>
          <w:tcPr>
            <w:tcW w:w="1984" w:type="dxa"/>
            <w:tcBorders>
              <w:top w:val="nil"/>
              <w:left w:val="nil"/>
              <w:bottom w:val="single" w:sz="4" w:space="0" w:color="auto"/>
              <w:right w:val="single" w:sz="4" w:space="0" w:color="auto"/>
            </w:tcBorders>
            <w:shd w:val="clear" w:color="auto" w:fill="auto"/>
            <w:noWrap/>
            <w:vAlign w:val="center"/>
          </w:tcPr>
          <w:p w14:paraId="7956822D" w14:textId="77777777" w:rsidR="005C729E" w:rsidRDefault="005C729E" w:rsidP="000E092F">
            <w:pPr>
              <w:spacing w:after="0"/>
              <w:jc w:val="center"/>
              <w:rPr>
                <w:ins w:id="822" w:author="Nokia" w:date="2022-01-10T11:55:00Z"/>
                <w:rFonts w:ascii="Arial" w:hAnsi="Arial" w:cs="Arial"/>
                <w:color w:val="000000"/>
                <w:sz w:val="16"/>
                <w:szCs w:val="16"/>
                <w:lang w:val="en-US" w:eastAsia="ja-JP"/>
              </w:rPr>
            </w:pPr>
            <w:ins w:id="823" w:author="Nokia" w:date="2022-01-10T11:55:00Z">
              <w:r>
                <w:rPr>
                  <w:rFonts w:ascii="Arial" w:hAnsi="Arial" w:cs="Arial"/>
                  <w:color w:val="000000"/>
                  <w:sz w:val="18"/>
                  <w:szCs w:val="18"/>
                </w:rPr>
                <w:t>|3*fy_low + 1*fx_low|</w:t>
              </w:r>
            </w:ins>
          </w:p>
        </w:tc>
        <w:tc>
          <w:tcPr>
            <w:tcW w:w="2126" w:type="dxa"/>
            <w:tcBorders>
              <w:top w:val="nil"/>
              <w:left w:val="nil"/>
              <w:bottom w:val="single" w:sz="4" w:space="0" w:color="auto"/>
              <w:right w:val="single" w:sz="4" w:space="0" w:color="auto"/>
            </w:tcBorders>
            <w:shd w:val="clear" w:color="auto" w:fill="auto"/>
            <w:noWrap/>
            <w:vAlign w:val="center"/>
          </w:tcPr>
          <w:p w14:paraId="06CCFA5A" w14:textId="77777777" w:rsidR="005C729E" w:rsidRDefault="005C729E" w:rsidP="000E092F">
            <w:pPr>
              <w:spacing w:after="0"/>
              <w:jc w:val="center"/>
              <w:rPr>
                <w:ins w:id="824" w:author="Nokia" w:date="2022-01-10T11:55:00Z"/>
                <w:rFonts w:ascii="Arial" w:hAnsi="Arial" w:cs="Arial"/>
                <w:color w:val="000000"/>
                <w:sz w:val="16"/>
                <w:szCs w:val="16"/>
                <w:lang w:val="en-US" w:eastAsia="ja-JP"/>
              </w:rPr>
            </w:pPr>
            <w:ins w:id="825" w:author="Nokia" w:date="2022-01-10T11:55:00Z">
              <w:r>
                <w:rPr>
                  <w:rFonts w:ascii="Arial" w:hAnsi="Arial" w:cs="Arial"/>
                  <w:color w:val="000000"/>
                  <w:sz w:val="18"/>
                  <w:szCs w:val="18"/>
                </w:rPr>
                <w:t>|3*fy_high + 1*fx_high|</w:t>
              </w:r>
            </w:ins>
          </w:p>
        </w:tc>
      </w:tr>
      <w:tr w:rsidR="005C729E" w14:paraId="0C9FEC77" w14:textId="77777777" w:rsidTr="000E092F">
        <w:trPr>
          <w:trHeight w:val="300"/>
          <w:jc w:val="center"/>
          <w:ins w:id="826"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91399D5" w14:textId="77777777" w:rsidR="005C729E" w:rsidRDefault="005C729E" w:rsidP="000E092F">
            <w:pPr>
              <w:spacing w:after="0"/>
              <w:rPr>
                <w:ins w:id="827" w:author="Nokia" w:date="2022-01-10T11:55:00Z"/>
                <w:rFonts w:ascii="Arial" w:hAnsi="Arial" w:cs="Arial"/>
                <w:color w:val="000000"/>
                <w:sz w:val="16"/>
                <w:szCs w:val="16"/>
                <w:lang w:val="en-US" w:eastAsia="ja-JP"/>
              </w:rPr>
            </w:pPr>
            <w:ins w:id="828"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50012D1D" w14:textId="77777777" w:rsidR="005C729E" w:rsidRDefault="005C729E" w:rsidP="000E092F">
            <w:pPr>
              <w:spacing w:after="0"/>
              <w:jc w:val="center"/>
              <w:rPr>
                <w:ins w:id="829" w:author="Nokia" w:date="2022-01-10T11:55:00Z"/>
                <w:rFonts w:ascii="Arial" w:hAnsi="Arial" w:cs="Arial"/>
                <w:color w:val="000000"/>
                <w:sz w:val="16"/>
                <w:szCs w:val="16"/>
                <w:lang w:val="en-US" w:eastAsia="ja-JP"/>
              </w:rPr>
            </w:pPr>
            <w:ins w:id="830" w:author="Nokia" w:date="2022-01-10T11:55:00Z">
              <w:r>
                <w:rPr>
                  <w:rFonts w:ascii="Arial" w:hAnsi="Arial" w:cs="Arial"/>
                  <w:color w:val="000000"/>
                  <w:sz w:val="18"/>
                  <w:szCs w:val="18"/>
                </w:rPr>
                <w:t>10200</w:t>
              </w:r>
            </w:ins>
          </w:p>
        </w:tc>
        <w:tc>
          <w:tcPr>
            <w:tcW w:w="1985" w:type="dxa"/>
            <w:tcBorders>
              <w:top w:val="nil"/>
              <w:left w:val="nil"/>
              <w:bottom w:val="single" w:sz="4" w:space="0" w:color="auto"/>
              <w:right w:val="single" w:sz="4" w:space="0" w:color="auto"/>
            </w:tcBorders>
            <w:shd w:val="clear" w:color="auto" w:fill="auto"/>
            <w:noWrap/>
            <w:vAlign w:val="center"/>
          </w:tcPr>
          <w:p w14:paraId="582C815F" w14:textId="77777777" w:rsidR="005C729E" w:rsidRDefault="005C729E" w:rsidP="000E092F">
            <w:pPr>
              <w:spacing w:after="0"/>
              <w:jc w:val="center"/>
              <w:rPr>
                <w:ins w:id="831" w:author="Nokia" w:date="2022-01-10T11:55:00Z"/>
                <w:rFonts w:ascii="Arial" w:hAnsi="Arial" w:cs="Arial"/>
                <w:color w:val="000000"/>
                <w:sz w:val="16"/>
                <w:szCs w:val="16"/>
                <w:lang w:val="en-US" w:eastAsia="ja-JP"/>
              </w:rPr>
            </w:pPr>
            <w:ins w:id="832" w:author="Nokia" w:date="2022-01-10T11:55:00Z">
              <w:r>
                <w:rPr>
                  <w:rFonts w:ascii="Arial" w:hAnsi="Arial" w:cs="Arial"/>
                  <w:color w:val="000000"/>
                  <w:sz w:val="18"/>
                  <w:szCs w:val="18"/>
                </w:rPr>
                <w:t>11400</w:t>
              </w:r>
            </w:ins>
          </w:p>
        </w:tc>
        <w:tc>
          <w:tcPr>
            <w:tcW w:w="1984" w:type="dxa"/>
            <w:tcBorders>
              <w:top w:val="nil"/>
              <w:left w:val="nil"/>
              <w:bottom w:val="single" w:sz="4" w:space="0" w:color="auto"/>
              <w:right w:val="single" w:sz="4" w:space="0" w:color="auto"/>
            </w:tcBorders>
            <w:shd w:val="clear" w:color="auto" w:fill="auto"/>
            <w:noWrap/>
            <w:vAlign w:val="center"/>
          </w:tcPr>
          <w:p w14:paraId="3E6BF4C6" w14:textId="77777777" w:rsidR="005C729E" w:rsidRDefault="005C729E" w:rsidP="000E092F">
            <w:pPr>
              <w:spacing w:after="0"/>
              <w:jc w:val="center"/>
              <w:rPr>
                <w:ins w:id="833" w:author="Nokia" w:date="2022-01-10T11:55:00Z"/>
                <w:rFonts w:ascii="Arial" w:hAnsi="Arial" w:cs="Arial"/>
                <w:color w:val="000000"/>
                <w:sz w:val="16"/>
                <w:szCs w:val="16"/>
                <w:lang w:val="en-US" w:eastAsia="ja-JP"/>
              </w:rPr>
            </w:pPr>
            <w:ins w:id="834" w:author="Nokia" w:date="2022-01-10T11:55:00Z">
              <w:r>
                <w:rPr>
                  <w:rFonts w:ascii="Arial" w:hAnsi="Arial" w:cs="Arial"/>
                  <w:color w:val="000000"/>
                  <w:sz w:val="18"/>
                  <w:szCs w:val="18"/>
                </w:rPr>
                <w:t>12200</w:t>
              </w:r>
            </w:ins>
          </w:p>
        </w:tc>
        <w:tc>
          <w:tcPr>
            <w:tcW w:w="2126" w:type="dxa"/>
            <w:tcBorders>
              <w:top w:val="nil"/>
              <w:left w:val="nil"/>
              <w:bottom w:val="single" w:sz="4" w:space="0" w:color="auto"/>
              <w:right w:val="single" w:sz="4" w:space="0" w:color="auto"/>
            </w:tcBorders>
            <w:shd w:val="clear" w:color="auto" w:fill="auto"/>
            <w:noWrap/>
            <w:vAlign w:val="center"/>
          </w:tcPr>
          <w:p w14:paraId="4E9A32E9" w14:textId="77777777" w:rsidR="005C729E" w:rsidRDefault="005C729E" w:rsidP="000E092F">
            <w:pPr>
              <w:spacing w:after="0"/>
              <w:jc w:val="center"/>
              <w:rPr>
                <w:ins w:id="835" w:author="Nokia" w:date="2022-01-10T11:55:00Z"/>
                <w:rFonts w:ascii="Arial" w:hAnsi="Arial" w:cs="Arial"/>
                <w:color w:val="000000"/>
                <w:sz w:val="16"/>
                <w:szCs w:val="16"/>
                <w:lang w:val="en-US" w:eastAsia="ja-JP"/>
              </w:rPr>
            </w:pPr>
            <w:ins w:id="836" w:author="Nokia" w:date="2022-01-10T11:55:00Z">
              <w:r>
                <w:rPr>
                  <w:rFonts w:ascii="Arial" w:hAnsi="Arial" w:cs="Arial"/>
                  <w:color w:val="000000"/>
                  <w:sz w:val="18"/>
                  <w:szCs w:val="18"/>
                </w:rPr>
                <w:t>15000</w:t>
              </w:r>
            </w:ins>
          </w:p>
        </w:tc>
      </w:tr>
      <w:tr w:rsidR="005C729E" w14:paraId="1B0A6E98" w14:textId="77777777" w:rsidTr="000E092F">
        <w:trPr>
          <w:trHeight w:val="300"/>
          <w:jc w:val="center"/>
          <w:ins w:id="837"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E3F4035" w14:textId="77777777" w:rsidR="005C729E" w:rsidRDefault="005C729E" w:rsidP="000E092F">
            <w:pPr>
              <w:spacing w:after="0"/>
              <w:rPr>
                <w:ins w:id="838" w:author="Nokia" w:date="2022-01-10T11:55:00Z"/>
                <w:rFonts w:ascii="Arial" w:hAnsi="Arial" w:cs="Arial"/>
                <w:color w:val="000000"/>
                <w:sz w:val="16"/>
                <w:szCs w:val="16"/>
                <w:lang w:val="en-US" w:eastAsia="ja-JP"/>
              </w:rPr>
            </w:pPr>
            <w:ins w:id="839" w:author="Nokia" w:date="2022-01-10T11:55: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0B8F2D30" w14:textId="77777777" w:rsidR="005C729E" w:rsidRDefault="005C729E" w:rsidP="000E092F">
            <w:pPr>
              <w:spacing w:after="0"/>
              <w:jc w:val="center"/>
              <w:rPr>
                <w:ins w:id="840" w:author="Nokia" w:date="2022-01-10T11:55:00Z"/>
                <w:rFonts w:ascii="Arial" w:hAnsi="Arial" w:cs="Arial"/>
                <w:color w:val="000000"/>
                <w:sz w:val="16"/>
                <w:szCs w:val="16"/>
                <w:lang w:val="en-US" w:eastAsia="ja-JP"/>
              </w:rPr>
            </w:pPr>
            <w:ins w:id="841" w:author="Nokia" w:date="2022-01-10T11:55:00Z">
              <w:r>
                <w:rPr>
                  <w:rFonts w:ascii="Arial" w:hAnsi="Arial" w:cs="Arial"/>
                  <w:color w:val="000000"/>
                  <w:sz w:val="18"/>
                  <w:szCs w:val="18"/>
                </w:rPr>
                <w:t>|fx_low – 4*fy_high|</w:t>
              </w:r>
            </w:ins>
          </w:p>
        </w:tc>
        <w:tc>
          <w:tcPr>
            <w:tcW w:w="1985" w:type="dxa"/>
            <w:tcBorders>
              <w:top w:val="nil"/>
              <w:left w:val="nil"/>
              <w:bottom w:val="single" w:sz="4" w:space="0" w:color="auto"/>
              <w:right w:val="single" w:sz="4" w:space="0" w:color="auto"/>
            </w:tcBorders>
            <w:shd w:val="clear" w:color="auto" w:fill="auto"/>
            <w:noWrap/>
            <w:vAlign w:val="center"/>
          </w:tcPr>
          <w:p w14:paraId="0EC54EB3" w14:textId="77777777" w:rsidR="005C729E" w:rsidRDefault="005C729E" w:rsidP="000E092F">
            <w:pPr>
              <w:spacing w:after="0"/>
              <w:jc w:val="center"/>
              <w:rPr>
                <w:ins w:id="842" w:author="Nokia" w:date="2022-01-10T11:55:00Z"/>
                <w:rFonts w:ascii="Arial" w:hAnsi="Arial" w:cs="Arial"/>
                <w:color w:val="000000"/>
                <w:sz w:val="16"/>
                <w:szCs w:val="16"/>
                <w:lang w:val="en-US" w:eastAsia="ja-JP"/>
              </w:rPr>
            </w:pPr>
            <w:ins w:id="843" w:author="Nokia" w:date="2022-01-10T11:55:00Z">
              <w:r>
                <w:rPr>
                  <w:rFonts w:ascii="Arial" w:hAnsi="Arial" w:cs="Arial"/>
                  <w:color w:val="000000"/>
                  <w:sz w:val="18"/>
                  <w:szCs w:val="18"/>
                </w:rPr>
                <w:t>|fx_high – 4*fy_low|</w:t>
              </w:r>
            </w:ins>
          </w:p>
        </w:tc>
        <w:tc>
          <w:tcPr>
            <w:tcW w:w="1984" w:type="dxa"/>
            <w:tcBorders>
              <w:top w:val="nil"/>
              <w:left w:val="nil"/>
              <w:bottom w:val="single" w:sz="4" w:space="0" w:color="auto"/>
              <w:right w:val="single" w:sz="4" w:space="0" w:color="auto"/>
            </w:tcBorders>
            <w:shd w:val="clear" w:color="auto" w:fill="auto"/>
            <w:noWrap/>
            <w:vAlign w:val="center"/>
          </w:tcPr>
          <w:p w14:paraId="4268EEB6" w14:textId="77777777" w:rsidR="005C729E" w:rsidRDefault="005C729E" w:rsidP="000E092F">
            <w:pPr>
              <w:spacing w:after="0"/>
              <w:jc w:val="center"/>
              <w:rPr>
                <w:ins w:id="844" w:author="Nokia" w:date="2022-01-10T11:55:00Z"/>
                <w:rFonts w:ascii="Arial" w:hAnsi="Arial" w:cs="Arial"/>
                <w:color w:val="000000"/>
                <w:sz w:val="16"/>
                <w:szCs w:val="16"/>
                <w:lang w:val="en-US" w:eastAsia="ja-JP"/>
              </w:rPr>
            </w:pPr>
            <w:ins w:id="845" w:author="Nokia" w:date="2022-01-10T11:55:00Z">
              <w:r>
                <w:rPr>
                  <w:rFonts w:ascii="Arial" w:hAnsi="Arial" w:cs="Arial"/>
                  <w:color w:val="000000"/>
                  <w:sz w:val="18"/>
                  <w:szCs w:val="18"/>
                </w:rPr>
                <w:t>|fy_low – 4*fx_high|</w:t>
              </w:r>
            </w:ins>
          </w:p>
        </w:tc>
        <w:tc>
          <w:tcPr>
            <w:tcW w:w="2126" w:type="dxa"/>
            <w:tcBorders>
              <w:top w:val="nil"/>
              <w:left w:val="nil"/>
              <w:bottom w:val="single" w:sz="4" w:space="0" w:color="auto"/>
              <w:right w:val="single" w:sz="4" w:space="0" w:color="auto"/>
            </w:tcBorders>
            <w:shd w:val="clear" w:color="auto" w:fill="auto"/>
            <w:noWrap/>
            <w:vAlign w:val="center"/>
          </w:tcPr>
          <w:p w14:paraId="4E9A931C" w14:textId="77777777" w:rsidR="005C729E" w:rsidRDefault="005C729E" w:rsidP="000E092F">
            <w:pPr>
              <w:spacing w:after="0"/>
              <w:jc w:val="center"/>
              <w:rPr>
                <w:ins w:id="846" w:author="Nokia" w:date="2022-01-10T11:55:00Z"/>
                <w:rFonts w:ascii="Arial" w:hAnsi="Arial" w:cs="Arial"/>
                <w:color w:val="000000"/>
                <w:sz w:val="16"/>
                <w:szCs w:val="16"/>
                <w:lang w:val="en-US" w:eastAsia="ja-JP"/>
              </w:rPr>
            </w:pPr>
            <w:ins w:id="847" w:author="Nokia" w:date="2022-01-10T11:55:00Z">
              <w:r>
                <w:rPr>
                  <w:rFonts w:ascii="Arial" w:hAnsi="Arial" w:cs="Arial"/>
                  <w:color w:val="000000"/>
                  <w:sz w:val="18"/>
                  <w:szCs w:val="18"/>
                </w:rPr>
                <w:t>|fy_high – 4*fx_low|</w:t>
              </w:r>
            </w:ins>
          </w:p>
        </w:tc>
      </w:tr>
      <w:tr w:rsidR="005C729E" w14:paraId="1AAA0AD5" w14:textId="77777777" w:rsidTr="000E092F">
        <w:trPr>
          <w:trHeight w:val="300"/>
          <w:jc w:val="center"/>
          <w:ins w:id="848"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7A417364" w14:textId="77777777" w:rsidR="005C729E" w:rsidRDefault="005C729E" w:rsidP="000E092F">
            <w:pPr>
              <w:spacing w:after="0"/>
              <w:rPr>
                <w:ins w:id="849" w:author="Nokia" w:date="2022-01-10T11:55:00Z"/>
                <w:rFonts w:ascii="Arial" w:hAnsi="Arial" w:cs="Arial"/>
                <w:color w:val="000000"/>
                <w:sz w:val="16"/>
                <w:szCs w:val="16"/>
                <w:lang w:val="en-US" w:eastAsia="ja-JP"/>
              </w:rPr>
            </w:pPr>
            <w:ins w:id="850"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3BF4A9AE" w14:textId="77777777" w:rsidR="005C729E" w:rsidRDefault="005C729E" w:rsidP="000E092F">
            <w:pPr>
              <w:spacing w:after="0"/>
              <w:jc w:val="center"/>
              <w:rPr>
                <w:ins w:id="851" w:author="Nokia" w:date="2022-01-10T11:55:00Z"/>
                <w:rFonts w:ascii="Arial" w:hAnsi="Arial" w:cs="Arial"/>
                <w:color w:val="000000"/>
                <w:sz w:val="16"/>
                <w:szCs w:val="16"/>
                <w:lang w:val="en-US" w:eastAsia="ja-JP"/>
              </w:rPr>
            </w:pPr>
            <w:ins w:id="852" w:author="Nokia" w:date="2022-01-10T11:55:00Z">
              <w:r>
                <w:rPr>
                  <w:rFonts w:ascii="Arial" w:hAnsi="Arial" w:cs="Arial"/>
                  <w:color w:val="000000"/>
                  <w:sz w:val="18"/>
                  <w:szCs w:val="18"/>
                </w:rPr>
                <w:t>14500</w:t>
              </w:r>
            </w:ins>
          </w:p>
        </w:tc>
        <w:tc>
          <w:tcPr>
            <w:tcW w:w="1985" w:type="dxa"/>
            <w:tcBorders>
              <w:top w:val="nil"/>
              <w:left w:val="nil"/>
              <w:bottom w:val="single" w:sz="4" w:space="0" w:color="auto"/>
              <w:right w:val="single" w:sz="4" w:space="0" w:color="auto"/>
            </w:tcBorders>
            <w:shd w:val="clear" w:color="auto" w:fill="auto"/>
            <w:noWrap/>
            <w:vAlign w:val="center"/>
          </w:tcPr>
          <w:p w14:paraId="341E56D9" w14:textId="77777777" w:rsidR="005C729E" w:rsidRDefault="005C729E" w:rsidP="000E092F">
            <w:pPr>
              <w:spacing w:after="0"/>
              <w:jc w:val="center"/>
              <w:rPr>
                <w:ins w:id="853" w:author="Nokia" w:date="2022-01-10T11:55:00Z"/>
                <w:rFonts w:ascii="Arial" w:hAnsi="Arial" w:cs="Arial"/>
                <w:color w:val="000000"/>
                <w:sz w:val="16"/>
                <w:szCs w:val="16"/>
                <w:lang w:val="en-US" w:eastAsia="ja-JP"/>
              </w:rPr>
            </w:pPr>
            <w:ins w:id="854" w:author="Nokia" w:date="2022-01-10T11:55:00Z">
              <w:r>
                <w:rPr>
                  <w:rFonts w:ascii="Arial" w:hAnsi="Arial" w:cs="Arial"/>
                  <w:color w:val="000000"/>
                  <w:sz w:val="18"/>
                  <w:szCs w:val="18"/>
                </w:rPr>
                <w:t>10800</w:t>
              </w:r>
            </w:ins>
          </w:p>
        </w:tc>
        <w:tc>
          <w:tcPr>
            <w:tcW w:w="1984" w:type="dxa"/>
            <w:tcBorders>
              <w:top w:val="nil"/>
              <w:left w:val="nil"/>
              <w:bottom w:val="single" w:sz="4" w:space="0" w:color="auto"/>
              <w:right w:val="single" w:sz="4" w:space="0" w:color="auto"/>
            </w:tcBorders>
            <w:shd w:val="clear" w:color="auto" w:fill="auto"/>
            <w:noWrap/>
            <w:vAlign w:val="center"/>
          </w:tcPr>
          <w:p w14:paraId="0AF6861F" w14:textId="77777777" w:rsidR="005C729E" w:rsidRDefault="005C729E" w:rsidP="000E092F">
            <w:pPr>
              <w:spacing w:after="0"/>
              <w:jc w:val="center"/>
              <w:rPr>
                <w:ins w:id="855" w:author="Nokia" w:date="2022-01-10T11:55:00Z"/>
                <w:rFonts w:ascii="Arial" w:hAnsi="Arial" w:cs="Arial"/>
                <w:color w:val="000000"/>
                <w:sz w:val="16"/>
                <w:szCs w:val="16"/>
                <w:lang w:val="en-US" w:eastAsia="ja-JP"/>
              </w:rPr>
            </w:pPr>
            <w:ins w:id="856" w:author="Nokia" w:date="2022-01-10T11:55:00Z">
              <w:r>
                <w:rPr>
                  <w:rFonts w:ascii="Arial" w:hAnsi="Arial" w:cs="Arial"/>
                  <w:color w:val="000000"/>
                  <w:sz w:val="18"/>
                  <w:szCs w:val="18"/>
                </w:rPr>
                <w:t>6300</w:t>
              </w:r>
            </w:ins>
          </w:p>
        </w:tc>
        <w:tc>
          <w:tcPr>
            <w:tcW w:w="2126" w:type="dxa"/>
            <w:tcBorders>
              <w:top w:val="nil"/>
              <w:left w:val="nil"/>
              <w:bottom w:val="single" w:sz="4" w:space="0" w:color="auto"/>
              <w:right w:val="single" w:sz="4" w:space="0" w:color="auto"/>
            </w:tcBorders>
            <w:shd w:val="clear" w:color="auto" w:fill="auto"/>
            <w:noWrap/>
            <w:vAlign w:val="center"/>
          </w:tcPr>
          <w:p w14:paraId="2E840B16" w14:textId="77777777" w:rsidR="005C729E" w:rsidRDefault="005C729E" w:rsidP="000E092F">
            <w:pPr>
              <w:spacing w:after="0"/>
              <w:jc w:val="center"/>
              <w:rPr>
                <w:ins w:id="857" w:author="Nokia" w:date="2022-01-10T11:55:00Z"/>
                <w:rFonts w:ascii="Arial" w:hAnsi="Arial" w:cs="Arial"/>
                <w:color w:val="000000"/>
                <w:sz w:val="16"/>
                <w:szCs w:val="16"/>
                <w:lang w:val="en-US" w:eastAsia="ja-JP"/>
              </w:rPr>
            </w:pPr>
            <w:ins w:id="858" w:author="Nokia" w:date="2022-01-10T11:55:00Z">
              <w:r>
                <w:rPr>
                  <w:rFonts w:ascii="Arial" w:hAnsi="Arial" w:cs="Arial"/>
                  <w:color w:val="000000"/>
                  <w:sz w:val="18"/>
                  <w:szCs w:val="18"/>
                </w:rPr>
                <w:t>5000</w:t>
              </w:r>
            </w:ins>
          </w:p>
        </w:tc>
      </w:tr>
      <w:tr w:rsidR="005C729E" w14:paraId="0DE63B74" w14:textId="77777777" w:rsidTr="000E092F">
        <w:trPr>
          <w:trHeight w:val="300"/>
          <w:jc w:val="center"/>
          <w:ins w:id="859"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86E5DEE" w14:textId="77777777" w:rsidR="005C729E" w:rsidRDefault="005C729E" w:rsidP="000E092F">
            <w:pPr>
              <w:spacing w:after="0"/>
              <w:rPr>
                <w:ins w:id="860" w:author="Nokia" w:date="2022-01-10T11:55:00Z"/>
                <w:rFonts w:ascii="Arial" w:hAnsi="Arial" w:cs="Arial"/>
                <w:color w:val="000000"/>
                <w:sz w:val="16"/>
                <w:szCs w:val="16"/>
                <w:lang w:val="en-US" w:eastAsia="ja-JP"/>
              </w:rPr>
            </w:pPr>
            <w:ins w:id="861" w:author="Nokia" w:date="2022-01-10T11:55: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0D16310E" w14:textId="77777777" w:rsidR="005C729E" w:rsidRDefault="005C729E" w:rsidP="000E092F">
            <w:pPr>
              <w:spacing w:after="0"/>
              <w:jc w:val="center"/>
              <w:rPr>
                <w:ins w:id="862" w:author="Nokia" w:date="2022-01-10T11:55:00Z"/>
                <w:rFonts w:ascii="Arial" w:hAnsi="Arial" w:cs="Arial"/>
                <w:color w:val="000000"/>
                <w:sz w:val="16"/>
                <w:szCs w:val="16"/>
                <w:lang w:val="en-US" w:eastAsia="ja-JP"/>
              </w:rPr>
            </w:pPr>
            <w:ins w:id="863" w:author="Nokia" w:date="2022-01-10T11:55:00Z">
              <w:r>
                <w:rPr>
                  <w:rFonts w:ascii="Arial" w:hAnsi="Arial" w:cs="Arial"/>
                  <w:color w:val="000000"/>
                  <w:sz w:val="18"/>
                  <w:szCs w:val="18"/>
                </w:rPr>
                <w:t>|2*fx_low - 3*fy_high|</w:t>
              </w:r>
            </w:ins>
          </w:p>
        </w:tc>
        <w:tc>
          <w:tcPr>
            <w:tcW w:w="1985" w:type="dxa"/>
            <w:tcBorders>
              <w:top w:val="nil"/>
              <w:left w:val="nil"/>
              <w:bottom w:val="single" w:sz="4" w:space="0" w:color="auto"/>
              <w:right w:val="single" w:sz="4" w:space="0" w:color="auto"/>
            </w:tcBorders>
            <w:shd w:val="clear" w:color="auto" w:fill="auto"/>
            <w:noWrap/>
            <w:vAlign w:val="center"/>
          </w:tcPr>
          <w:p w14:paraId="2764A567" w14:textId="77777777" w:rsidR="005C729E" w:rsidRDefault="005C729E" w:rsidP="000E092F">
            <w:pPr>
              <w:spacing w:after="0"/>
              <w:jc w:val="center"/>
              <w:rPr>
                <w:ins w:id="864" w:author="Nokia" w:date="2022-01-10T11:55:00Z"/>
                <w:rFonts w:ascii="Arial" w:hAnsi="Arial" w:cs="Arial"/>
                <w:color w:val="000000"/>
                <w:sz w:val="16"/>
                <w:szCs w:val="16"/>
                <w:lang w:val="en-US" w:eastAsia="ja-JP"/>
              </w:rPr>
            </w:pPr>
            <w:ins w:id="865" w:author="Nokia" w:date="2022-01-10T11:55:00Z">
              <w:r>
                <w:rPr>
                  <w:rFonts w:ascii="Arial" w:hAnsi="Arial" w:cs="Arial"/>
                  <w:color w:val="000000"/>
                  <w:sz w:val="18"/>
                  <w:szCs w:val="18"/>
                </w:rPr>
                <w:t>|2*fx_high - 3*fy_low|</w:t>
              </w:r>
            </w:ins>
          </w:p>
        </w:tc>
        <w:tc>
          <w:tcPr>
            <w:tcW w:w="1984" w:type="dxa"/>
            <w:tcBorders>
              <w:top w:val="nil"/>
              <w:left w:val="nil"/>
              <w:bottom w:val="single" w:sz="4" w:space="0" w:color="auto"/>
              <w:right w:val="single" w:sz="4" w:space="0" w:color="auto"/>
            </w:tcBorders>
            <w:shd w:val="clear" w:color="auto" w:fill="auto"/>
            <w:noWrap/>
            <w:vAlign w:val="center"/>
          </w:tcPr>
          <w:p w14:paraId="5B2A268D" w14:textId="77777777" w:rsidR="005C729E" w:rsidRDefault="005C729E" w:rsidP="000E092F">
            <w:pPr>
              <w:spacing w:after="0"/>
              <w:jc w:val="center"/>
              <w:rPr>
                <w:ins w:id="866" w:author="Nokia" w:date="2022-01-10T11:55:00Z"/>
                <w:rFonts w:ascii="Arial" w:hAnsi="Arial" w:cs="Arial"/>
                <w:color w:val="000000"/>
                <w:sz w:val="16"/>
                <w:szCs w:val="16"/>
                <w:lang w:val="en-US" w:eastAsia="ja-JP"/>
              </w:rPr>
            </w:pPr>
            <w:ins w:id="867" w:author="Nokia" w:date="2022-01-10T11:55:00Z">
              <w:r>
                <w:rPr>
                  <w:rFonts w:ascii="Arial" w:hAnsi="Arial" w:cs="Arial"/>
                  <w:color w:val="000000"/>
                  <w:sz w:val="18"/>
                  <w:szCs w:val="18"/>
                </w:rPr>
                <w:t>|2*fy_low - 3*fx_high|</w:t>
              </w:r>
            </w:ins>
          </w:p>
        </w:tc>
        <w:tc>
          <w:tcPr>
            <w:tcW w:w="2126" w:type="dxa"/>
            <w:tcBorders>
              <w:top w:val="nil"/>
              <w:left w:val="nil"/>
              <w:bottom w:val="single" w:sz="4" w:space="0" w:color="auto"/>
              <w:right w:val="single" w:sz="4" w:space="0" w:color="auto"/>
            </w:tcBorders>
            <w:shd w:val="clear" w:color="auto" w:fill="auto"/>
            <w:noWrap/>
            <w:vAlign w:val="center"/>
          </w:tcPr>
          <w:p w14:paraId="7B15C9A8" w14:textId="77777777" w:rsidR="005C729E" w:rsidRDefault="005C729E" w:rsidP="000E092F">
            <w:pPr>
              <w:spacing w:after="0"/>
              <w:jc w:val="center"/>
              <w:rPr>
                <w:ins w:id="868" w:author="Nokia" w:date="2022-01-10T11:55:00Z"/>
                <w:rFonts w:ascii="Arial" w:hAnsi="Arial" w:cs="Arial"/>
                <w:color w:val="000000"/>
                <w:sz w:val="16"/>
                <w:szCs w:val="16"/>
                <w:lang w:val="en-US" w:eastAsia="ja-JP"/>
              </w:rPr>
            </w:pPr>
            <w:ins w:id="869" w:author="Nokia" w:date="2022-01-10T11:55:00Z">
              <w:r>
                <w:rPr>
                  <w:rFonts w:ascii="Arial" w:hAnsi="Arial" w:cs="Arial"/>
                  <w:color w:val="000000"/>
                  <w:sz w:val="18"/>
                  <w:szCs w:val="18"/>
                </w:rPr>
                <w:t>|2*fy_high -3*fx_low|</w:t>
              </w:r>
            </w:ins>
          </w:p>
        </w:tc>
      </w:tr>
      <w:tr w:rsidR="005C729E" w14:paraId="2D0F88EB" w14:textId="77777777" w:rsidTr="000E092F">
        <w:trPr>
          <w:trHeight w:val="300"/>
          <w:jc w:val="center"/>
          <w:ins w:id="870"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48389B6" w14:textId="77777777" w:rsidR="005C729E" w:rsidRDefault="005C729E" w:rsidP="000E092F">
            <w:pPr>
              <w:spacing w:after="0"/>
              <w:rPr>
                <w:ins w:id="871" w:author="Nokia" w:date="2022-01-10T11:55:00Z"/>
                <w:rFonts w:ascii="Arial" w:hAnsi="Arial" w:cs="Arial"/>
                <w:color w:val="000000"/>
                <w:sz w:val="16"/>
                <w:szCs w:val="16"/>
                <w:lang w:val="en-US" w:eastAsia="ja-JP"/>
              </w:rPr>
            </w:pPr>
            <w:ins w:id="872" w:author="Nokia" w:date="2022-01-10T11:55:00Z">
              <w:r>
                <w:rPr>
                  <w:rFonts w:ascii="Arial" w:hAnsi="Arial" w:cs="Arial"/>
                  <w:color w:val="000000"/>
                  <w:sz w:val="18"/>
                  <w:szCs w:val="18"/>
                </w:rPr>
                <w:lastRenderedPageBreak/>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5546EA46" w14:textId="77777777" w:rsidR="005C729E" w:rsidRDefault="005C729E" w:rsidP="000E092F">
            <w:pPr>
              <w:spacing w:after="0"/>
              <w:jc w:val="center"/>
              <w:rPr>
                <w:ins w:id="873" w:author="Nokia" w:date="2022-01-10T11:55:00Z"/>
                <w:rFonts w:ascii="Arial" w:hAnsi="Arial" w:cs="Arial"/>
                <w:color w:val="000000"/>
                <w:sz w:val="16"/>
                <w:szCs w:val="16"/>
                <w:lang w:val="en-US" w:eastAsia="ja-JP"/>
              </w:rPr>
            </w:pPr>
            <w:ins w:id="874" w:author="Nokia" w:date="2022-01-10T11:55:00Z">
              <w:r>
                <w:rPr>
                  <w:rFonts w:ascii="Arial" w:hAnsi="Arial" w:cs="Arial"/>
                  <w:color w:val="000000"/>
                  <w:sz w:val="18"/>
                  <w:szCs w:val="18"/>
                </w:rPr>
                <w:t>8000</w:t>
              </w:r>
            </w:ins>
          </w:p>
        </w:tc>
        <w:tc>
          <w:tcPr>
            <w:tcW w:w="1985" w:type="dxa"/>
            <w:tcBorders>
              <w:top w:val="nil"/>
              <w:left w:val="nil"/>
              <w:bottom w:val="single" w:sz="4" w:space="0" w:color="auto"/>
              <w:right w:val="single" w:sz="4" w:space="0" w:color="auto"/>
            </w:tcBorders>
            <w:shd w:val="clear" w:color="auto" w:fill="auto"/>
            <w:noWrap/>
            <w:vAlign w:val="center"/>
          </w:tcPr>
          <w:p w14:paraId="1C96737F" w14:textId="77777777" w:rsidR="005C729E" w:rsidRDefault="005C729E" w:rsidP="000E092F">
            <w:pPr>
              <w:spacing w:after="0"/>
              <w:jc w:val="center"/>
              <w:rPr>
                <w:ins w:id="875" w:author="Nokia" w:date="2022-01-10T11:55:00Z"/>
                <w:rFonts w:ascii="Arial" w:hAnsi="Arial" w:cs="Arial"/>
                <w:color w:val="000000"/>
                <w:sz w:val="16"/>
                <w:szCs w:val="16"/>
                <w:lang w:val="en-US" w:eastAsia="ja-JP"/>
              </w:rPr>
            </w:pPr>
            <w:ins w:id="876" w:author="Nokia" w:date="2022-01-10T11:55:00Z">
              <w:r>
                <w:rPr>
                  <w:rFonts w:ascii="Arial" w:hAnsi="Arial" w:cs="Arial"/>
                  <w:color w:val="000000"/>
                  <w:sz w:val="18"/>
                  <w:szCs w:val="18"/>
                </w:rPr>
                <w:t>5100</w:t>
              </w:r>
            </w:ins>
          </w:p>
        </w:tc>
        <w:tc>
          <w:tcPr>
            <w:tcW w:w="1984" w:type="dxa"/>
            <w:tcBorders>
              <w:top w:val="nil"/>
              <w:left w:val="nil"/>
              <w:bottom w:val="single" w:sz="4" w:space="0" w:color="auto"/>
              <w:right w:val="single" w:sz="4" w:space="0" w:color="auto"/>
            </w:tcBorders>
            <w:shd w:val="clear" w:color="auto" w:fill="auto"/>
            <w:noWrap/>
            <w:vAlign w:val="center"/>
          </w:tcPr>
          <w:p w14:paraId="52D99079" w14:textId="77777777" w:rsidR="005C729E" w:rsidRDefault="005C729E" w:rsidP="000E092F">
            <w:pPr>
              <w:spacing w:after="0"/>
              <w:jc w:val="center"/>
              <w:rPr>
                <w:ins w:id="877" w:author="Nokia" w:date="2022-01-10T11:55:00Z"/>
                <w:rFonts w:ascii="Arial" w:hAnsi="Arial" w:cs="Arial"/>
                <w:color w:val="000000"/>
                <w:sz w:val="16"/>
                <w:szCs w:val="16"/>
                <w:lang w:val="en-US" w:eastAsia="ja-JP"/>
              </w:rPr>
            </w:pPr>
            <w:ins w:id="878" w:author="Nokia" w:date="2022-01-10T11:55:00Z">
              <w:r>
                <w:rPr>
                  <w:rFonts w:ascii="Arial" w:hAnsi="Arial" w:cs="Arial"/>
                  <w:color w:val="000000"/>
                  <w:sz w:val="18"/>
                  <w:szCs w:val="18"/>
                </w:rPr>
                <w:t>600</w:t>
              </w:r>
            </w:ins>
          </w:p>
        </w:tc>
        <w:tc>
          <w:tcPr>
            <w:tcW w:w="2126" w:type="dxa"/>
            <w:tcBorders>
              <w:top w:val="nil"/>
              <w:left w:val="nil"/>
              <w:bottom w:val="single" w:sz="4" w:space="0" w:color="auto"/>
              <w:right w:val="single" w:sz="4" w:space="0" w:color="auto"/>
            </w:tcBorders>
            <w:shd w:val="clear" w:color="auto" w:fill="auto"/>
            <w:noWrap/>
            <w:vAlign w:val="center"/>
          </w:tcPr>
          <w:p w14:paraId="7F885AC7" w14:textId="77777777" w:rsidR="005C729E" w:rsidRDefault="005C729E" w:rsidP="000E092F">
            <w:pPr>
              <w:spacing w:after="0"/>
              <w:jc w:val="center"/>
              <w:rPr>
                <w:ins w:id="879" w:author="Nokia" w:date="2022-01-10T11:55:00Z"/>
                <w:rFonts w:ascii="Arial" w:hAnsi="Arial" w:cs="Arial"/>
                <w:color w:val="000000"/>
                <w:sz w:val="16"/>
                <w:szCs w:val="16"/>
                <w:lang w:val="en-US" w:eastAsia="ja-JP"/>
              </w:rPr>
            </w:pPr>
            <w:ins w:id="880" w:author="Nokia" w:date="2022-01-10T11:55:00Z">
              <w:r>
                <w:rPr>
                  <w:rFonts w:ascii="Arial" w:hAnsi="Arial" w:cs="Arial"/>
                  <w:color w:val="000000"/>
                  <w:sz w:val="18"/>
                  <w:szCs w:val="18"/>
                </w:rPr>
                <w:t>1500</w:t>
              </w:r>
            </w:ins>
          </w:p>
        </w:tc>
      </w:tr>
      <w:tr w:rsidR="005C729E" w14:paraId="14D46178" w14:textId="77777777" w:rsidTr="000E092F">
        <w:trPr>
          <w:trHeight w:val="300"/>
          <w:jc w:val="center"/>
          <w:ins w:id="881"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48046654" w14:textId="77777777" w:rsidR="005C729E" w:rsidRDefault="005C729E" w:rsidP="000E092F">
            <w:pPr>
              <w:spacing w:after="0"/>
              <w:rPr>
                <w:ins w:id="882" w:author="Nokia" w:date="2022-01-10T11:55:00Z"/>
                <w:rFonts w:ascii="Arial" w:hAnsi="Arial" w:cs="Arial"/>
                <w:color w:val="000000"/>
                <w:sz w:val="16"/>
                <w:szCs w:val="16"/>
                <w:lang w:val="en-US" w:eastAsia="ja-JP"/>
              </w:rPr>
            </w:pPr>
            <w:ins w:id="883" w:author="Nokia" w:date="2022-01-10T11:55: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6BD67EE0" w14:textId="77777777" w:rsidR="005C729E" w:rsidRDefault="005C729E" w:rsidP="000E092F">
            <w:pPr>
              <w:spacing w:after="0"/>
              <w:jc w:val="center"/>
              <w:rPr>
                <w:ins w:id="884" w:author="Nokia" w:date="2022-01-10T11:55:00Z"/>
                <w:rFonts w:ascii="Arial" w:hAnsi="Arial" w:cs="Arial"/>
                <w:color w:val="000000"/>
                <w:sz w:val="16"/>
                <w:szCs w:val="16"/>
                <w:lang w:val="en-US" w:eastAsia="ja-JP"/>
              </w:rPr>
            </w:pPr>
            <w:ins w:id="885" w:author="Nokia" w:date="2022-01-10T11:55:00Z">
              <w:r>
                <w:rPr>
                  <w:rFonts w:ascii="Arial" w:hAnsi="Arial" w:cs="Arial"/>
                  <w:color w:val="000000"/>
                  <w:sz w:val="18"/>
                  <w:szCs w:val="18"/>
                </w:rPr>
                <w:t>|fx_low + 4*fy_low|</w:t>
              </w:r>
            </w:ins>
          </w:p>
        </w:tc>
        <w:tc>
          <w:tcPr>
            <w:tcW w:w="1985" w:type="dxa"/>
            <w:tcBorders>
              <w:top w:val="nil"/>
              <w:left w:val="nil"/>
              <w:bottom w:val="single" w:sz="4" w:space="0" w:color="auto"/>
              <w:right w:val="single" w:sz="4" w:space="0" w:color="auto"/>
            </w:tcBorders>
            <w:shd w:val="clear" w:color="auto" w:fill="auto"/>
            <w:noWrap/>
            <w:vAlign w:val="center"/>
          </w:tcPr>
          <w:p w14:paraId="1ECE59D4" w14:textId="77777777" w:rsidR="005C729E" w:rsidRDefault="005C729E" w:rsidP="000E092F">
            <w:pPr>
              <w:spacing w:after="0"/>
              <w:jc w:val="center"/>
              <w:rPr>
                <w:ins w:id="886" w:author="Nokia" w:date="2022-01-10T11:55:00Z"/>
                <w:rFonts w:ascii="Arial" w:hAnsi="Arial" w:cs="Arial"/>
                <w:color w:val="000000"/>
                <w:sz w:val="16"/>
                <w:szCs w:val="16"/>
                <w:lang w:val="en-US" w:eastAsia="ja-JP"/>
              </w:rPr>
            </w:pPr>
            <w:ins w:id="887" w:author="Nokia" w:date="2022-01-10T11:55:00Z">
              <w:r>
                <w:rPr>
                  <w:rFonts w:ascii="Arial" w:hAnsi="Arial" w:cs="Arial"/>
                  <w:color w:val="000000"/>
                  <w:sz w:val="18"/>
                  <w:szCs w:val="18"/>
                </w:rPr>
                <w:t>|fx_high + 4*fy_high|</w:t>
              </w:r>
            </w:ins>
          </w:p>
        </w:tc>
        <w:tc>
          <w:tcPr>
            <w:tcW w:w="1984" w:type="dxa"/>
            <w:tcBorders>
              <w:top w:val="nil"/>
              <w:left w:val="nil"/>
              <w:bottom w:val="single" w:sz="4" w:space="0" w:color="auto"/>
              <w:right w:val="single" w:sz="4" w:space="0" w:color="auto"/>
            </w:tcBorders>
            <w:shd w:val="clear" w:color="auto" w:fill="auto"/>
            <w:noWrap/>
            <w:vAlign w:val="center"/>
          </w:tcPr>
          <w:p w14:paraId="6D58D6A1" w14:textId="77777777" w:rsidR="005C729E" w:rsidRDefault="005C729E" w:rsidP="000E092F">
            <w:pPr>
              <w:spacing w:after="0"/>
              <w:jc w:val="center"/>
              <w:rPr>
                <w:ins w:id="888" w:author="Nokia" w:date="2022-01-10T11:55:00Z"/>
                <w:rFonts w:ascii="Arial" w:hAnsi="Arial" w:cs="Arial"/>
                <w:color w:val="000000"/>
                <w:sz w:val="16"/>
                <w:szCs w:val="16"/>
                <w:lang w:val="en-US" w:eastAsia="ja-JP"/>
              </w:rPr>
            </w:pPr>
            <w:ins w:id="889" w:author="Nokia" w:date="2022-01-10T11:55:00Z">
              <w:r>
                <w:rPr>
                  <w:rFonts w:ascii="Arial" w:hAnsi="Arial" w:cs="Arial"/>
                  <w:color w:val="000000"/>
                  <w:sz w:val="18"/>
                  <w:szCs w:val="18"/>
                </w:rPr>
                <w:t>|fy_low + 4*fx_low|</w:t>
              </w:r>
            </w:ins>
          </w:p>
        </w:tc>
        <w:tc>
          <w:tcPr>
            <w:tcW w:w="2126" w:type="dxa"/>
            <w:tcBorders>
              <w:top w:val="nil"/>
              <w:left w:val="nil"/>
              <w:bottom w:val="single" w:sz="4" w:space="0" w:color="auto"/>
              <w:right w:val="single" w:sz="4" w:space="0" w:color="auto"/>
            </w:tcBorders>
            <w:shd w:val="clear" w:color="auto" w:fill="auto"/>
            <w:noWrap/>
            <w:vAlign w:val="center"/>
          </w:tcPr>
          <w:p w14:paraId="042EDCAC" w14:textId="77777777" w:rsidR="005C729E" w:rsidRDefault="005C729E" w:rsidP="000E092F">
            <w:pPr>
              <w:spacing w:after="0"/>
              <w:jc w:val="center"/>
              <w:rPr>
                <w:ins w:id="890" w:author="Nokia" w:date="2022-01-10T11:55:00Z"/>
                <w:rFonts w:ascii="Arial" w:hAnsi="Arial" w:cs="Arial"/>
                <w:color w:val="000000"/>
                <w:sz w:val="16"/>
                <w:szCs w:val="16"/>
                <w:lang w:val="en-US" w:eastAsia="ja-JP"/>
              </w:rPr>
            </w:pPr>
            <w:ins w:id="891" w:author="Nokia" w:date="2022-01-10T11:55:00Z">
              <w:r>
                <w:rPr>
                  <w:rFonts w:ascii="Arial" w:hAnsi="Arial" w:cs="Arial"/>
                  <w:color w:val="000000"/>
                  <w:sz w:val="18"/>
                  <w:szCs w:val="18"/>
                </w:rPr>
                <w:t>|fy_high + 4*fx_high|</w:t>
              </w:r>
            </w:ins>
          </w:p>
        </w:tc>
      </w:tr>
      <w:tr w:rsidR="005C729E" w14:paraId="6F5CB3DF" w14:textId="77777777" w:rsidTr="000E092F">
        <w:trPr>
          <w:trHeight w:val="300"/>
          <w:jc w:val="center"/>
          <w:ins w:id="892"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2ABE7CD" w14:textId="77777777" w:rsidR="005C729E" w:rsidRDefault="005C729E" w:rsidP="000E092F">
            <w:pPr>
              <w:spacing w:after="0"/>
              <w:rPr>
                <w:ins w:id="893" w:author="Nokia" w:date="2022-01-10T11:55:00Z"/>
                <w:rFonts w:ascii="Arial" w:hAnsi="Arial" w:cs="Arial"/>
                <w:color w:val="000000"/>
                <w:sz w:val="16"/>
                <w:szCs w:val="16"/>
                <w:lang w:val="en-US" w:eastAsia="ja-JP"/>
              </w:rPr>
            </w:pPr>
            <w:ins w:id="894"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07E86796" w14:textId="77777777" w:rsidR="005C729E" w:rsidRDefault="005C729E" w:rsidP="000E092F">
            <w:pPr>
              <w:spacing w:after="0"/>
              <w:jc w:val="center"/>
              <w:rPr>
                <w:ins w:id="895" w:author="Nokia" w:date="2022-01-10T11:55:00Z"/>
                <w:rFonts w:ascii="Arial" w:hAnsi="Arial" w:cs="Arial"/>
                <w:color w:val="000000"/>
                <w:sz w:val="16"/>
                <w:szCs w:val="16"/>
                <w:lang w:val="en-US" w:eastAsia="ja-JP"/>
              </w:rPr>
            </w:pPr>
            <w:ins w:id="896" w:author="Nokia" w:date="2022-01-10T11:55:00Z">
              <w:r>
                <w:rPr>
                  <w:rFonts w:ascii="Arial" w:hAnsi="Arial" w:cs="Arial"/>
                  <w:color w:val="000000"/>
                  <w:sz w:val="18"/>
                  <w:szCs w:val="18"/>
                </w:rPr>
                <w:t>15500</w:t>
              </w:r>
            </w:ins>
          </w:p>
        </w:tc>
        <w:tc>
          <w:tcPr>
            <w:tcW w:w="1985" w:type="dxa"/>
            <w:tcBorders>
              <w:top w:val="nil"/>
              <w:left w:val="nil"/>
              <w:bottom w:val="single" w:sz="4" w:space="0" w:color="auto"/>
              <w:right w:val="single" w:sz="4" w:space="0" w:color="auto"/>
            </w:tcBorders>
            <w:shd w:val="clear" w:color="auto" w:fill="auto"/>
            <w:noWrap/>
            <w:vAlign w:val="center"/>
          </w:tcPr>
          <w:p w14:paraId="79DA9D3C" w14:textId="77777777" w:rsidR="005C729E" w:rsidRDefault="005C729E" w:rsidP="000E092F">
            <w:pPr>
              <w:spacing w:after="0"/>
              <w:jc w:val="center"/>
              <w:rPr>
                <w:ins w:id="897" w:author="Nokia" w:date="2022-01-10T11:55:00Z"/>
                <w:rFonts w:ascii="Arial" w:hAnsi="Arial" w:cs="Arial"/>
                <w:color w:val="000000"/>
                <w:sz w:val="16"/>
                <w:szCs w:val="16"/>
                <w:lang w:val="en-US" w:eastAsia="ja-JP"/>
              </w:rPr>
            </w:pPr>
            <w:ins w:id="898" w:author="Nokia" w:date="2022-01-10T11:55:00Z">
              <w:r>
                <w:rPr>
                  <w:rFonts w:ascii="Arial" w:hAnsi="Arial" w:cs="Arial"/>
                  <w:color w:val="000000"/>
                  <w:sz w:val="18"/>
                  <w:szCs w:val="18"/>
                </w:rPr>
                <w:t>19200</w:t>
              </w:r>
            </w:ins>
          </w:p>
        </w:tc>
        <w:tc>
          <w:tcPr>
            <w:tcW w:w="1984" w:type="dxa"/>
            <w:tcBorders>
              <w:top w:val="nil"/>
              <w:left w:val="nil"/>
              <w:bottom w:val="single" w:sz="4" w:space="0" w:color="auto"/>
              <w:right w:val="single" w:sz="4" w:space="0" w:color="auto"/>
            </w:tcBorders>
            <w:shd w:val="clear" w:color="auto" w:fill="auto"/>
            <w:noWrap/>
            <w:vAlign w:val="center"/>
          </w:tcPr>
          <w:p w14:paraId="52CF0C65" w14:textId="77777777" w:rsidR="005C729E" w:rsidRDefault="005C729E" w:rsidP="000E092F">
            <w:pPr>
              <w:spacing w:after="0"/>
              <w:jc w:val="center"/>
              <w:rPr>
                <w:ins w:id="899" w:author="Nokia" w:date="2022-01-10T11:55:00Z"/>
                <w:rFonts w:ascii="Arial" w:hAnsi="Arial" w:cs="Arial"/>
                <w:color w:val="000000"/>
                <w:sz w:val="16"/>
                <w:szCs w:val="16"/>
                <w:lang w:val="en-US" w:eastAsia="ja-JP"/>
              </w:rPr>
            </w:pPr>
            <w:ins w:id="900" w:author="Nokia" w:date="2022-01-10T11:55:00Z">
              <w:r>
                <w:rPr>
                  <w:rFonts w:ascii="Arial" w:hAnsi="Arial" w:cs="Arial"/>
                  <w:color w:val="000000"/>
                  <w:sz w:val="18"/>
                  <w:szCs w:val="18"/>
                </w:rPr>
                <w:t>12500</w:t>
              </w:r>
            </w:ins>
          </w:p>
        </w:tc>
        <w:tc>
          <w:tcPr>
            <w:tcW w:w="2126" w:type="dxa"/>
            <w:tcBorders>
              <w:top w:val="nil"/>
              <w:left w:val="nil"/>
              <w:bottom w:val="single" w:sz="4" w:space="0" w:color="auto"/>
              <w:right w:val="single" w:sz="4" w:space="0" w:color="auto"/>
            </w:tcBorders>
            <w:shd w:val="clear" w:color="auto" w:fill="auto"/>
            <w:noWrap/>
            <w:vAlign w:val="center"/>
          </w:tcPr>
          <w:p w14:paraId="6C1B536F" w14:textId="77777777" w:rsidR="005C729E" w:rsidRDefault="005C729E" w:rsidP="000E092F">
            <w:pPr>
              <w:spacing w:after="0"/>
              <w:jc w:val="center"/>
              <w:rPr>
                <w:ins w:id="901" w:author="Nokia" w:date="2022-01-10T11:55:00Z"/>
                <w:rFonts w:ascii="Arial" w:hAnsi="Arial" w:cs="Arial"/>
                <w:color w:val="000000"/>
                <w:sz w:val="16"/>
                <w:szCs w:val="16"/>
                <w:lang w:val="en-US" w:eastAsia="ja-JP"/>
              </w:rPr>
            </w:pPr>
            <w:ins w:id="902" w:author="Nokia" w:date="2022-01-10T11:55:00Z">
              <w:r>
                <w:rPr>
                  <w:rFonts w:ascii="Arial" w:hAnsi="Arial" w:cs="Arial"/>
                  <w:color w:val="000000"/>
                  <w:sz w:val="18"/>
                  <w:szCs w:val="18"/>
                </w:rPr>
                <w:t>13800</w:t>
              </w:r>
            </w:ins>
          </w:p>
        </w:tc>
      </w:tr>
      <w:tr w:rsidR="005C729E" w14:paraId="5BC3D6F9" w14:textId="77777777" w:rsidTr="000E092F">
        <w:trPr>
          <w:trHeight w:val="300"/>
          <w:jc w:val="center"/>
          <w:ins w:id="903"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526D573D" w14:textId="77777777" w:rsidR="005C729E" w:rsidRDefault="005C729E" w:rsidP="000E092F">
            <w:pPr>
              <w:spacing w:after="0"/>
              <w:rPr>
                <w:ins w:id="904" w:author="Nokia" w:date="2022-01-10T11:55:00Z"/>
                <w:rFonts w:ascii="Arial" w:hAnsi="Arial" w:cs="Arial"/>
                <w:color w:val="000000"/>
                <w:sz w:val="16"/>
                <w:szCs w:val="16"/>
                <w:lang w:val="en-US" w:eastAsia="ja-JP"/>
              </w:rPr>
            </w:pPr>
            <w:ins w:id="905" w:author="Nokia" w:date="2022-01-10T11:55:00Z">
              <w:r>
                <w:rPr>
                  <w:rFonts w:ascii="Arial" w:hAnsi="Arial" w:cs="Arial"/>
                  <w:color w:val="000000"/>
                  <w:sz w:val="18"/>
                  <w:szCs w:val="18"/>
                </w:rPr>
                <w:t>Two-tone 5th order IMD products</w:t>
              </w:r>
            </w:ins>
          </w:p>
        </w:tc>
        <w:tc>
          <w:tcPr>
            <w:tcW w:w="1984" w:type="dxa"/>
            <w:tcBorders>
              <w:top w:val="nil"/>
              <w:left w:val="nil"/>
              <w:bottom w:val="single" w:sz="4" w:space="0" w:color="auto"/>
              <w:right w:val="single" w:sz="4" w:space="0" w:color="auto"/>
            </w:tcBorders>
            <w:shd w:val="clear" w:color="auto" w:fill="auto"/>
            <w:noWrap/>
            <w:vAlign w:val="center"/>
          </w:tcPr>
          <w:p w14:paraId="47B8A849" w14:textId="77777777" w:rsidR="005C729E" w:rsidRDefault="005C729E" w:rsidP="000E092F">
            <w:pPr>
              <w:spacing w:after="0"/>
              <w:jc w:val="center"/>
              <w:rPr>
                <w:ins w:id="906" w:author="Nokia" w:date="2022-01-10T11:55:00Z"/>
                <w:rFonts w:ascii="Arial" w:hAnsi="Arial" w:cs="Arial"/>
                <w:color w:val="000000"/>
                <w:sz w:val="16"/>
                <w:szCs w:val="16"/>
                <w:lang w:val="en-US" w:eastAsia="ja-JP"/>
              </w:rPr>
            </w:pPr>
            <w:ins w:id="907" w:author="Nokia" w:date="2022-01-10T11:55:00Z">
              <w:r>
                <w:rPr>
                  <w:rFonts w:ascii="Arial" w:hAnsi="Arial" w:cs="Arial"/>
                  <w:color w:val="000000"/>
                  <w:sz w:val="18"/>
                  <w:szCs w:val="18"/>
                </w:rPr>
                <w:t>|2*fx_low + 3*fy_low|</w:t>
              </w:r>
            </w:ins>
          </w:p>
        </w:tc>
        <w:tc>
          <w:tcPr>
            <w:tcW w:w="1985" w:type="dxa"/>
            <w:tcBorders>
              <w:top w:val="nil"/>
              <w:left w:val="nil"/>
              <w:bottom w:val="single" w:sz="4" w:space="0" w:color="auto"/>
              <w:right w:val="single" w:sz="4" w:space="0" w:color="auto"/>
            </w:tcBorders>
            <w:shd w:val="clear" w:color="auto" w:fill="auto"/>
            <w:noWrap/>
            <w:vAlign w:val="center"/>
          </w:tcPr>
          <w:p w14:paraId="121CCC4B" w14:textId="77777777" w:rsidR="005C729E" w:rsidRDefault="005C729E" w:rsidP="000E092F">
            <w:pPr>
              <w:spacing w:after="0"/>
              <w:jc w:val="center"/>
              <w:rPr>
                <w:ins w:id="908" w:author="Nokia" w:date="2022-01-10T11:55:00Z"/>
                <w:rFonts w:ascii="Arial" w:hAnsi="Arial" w:cs="Arial"/>
                <w:color w:val="000000"/>
                <w:sz w:val="16"/>
                <w:szCs w:val="16"/>
                <w:lang w:val="en-US" w:eastAsia="ja-JP"/>
              </w:rPr>
            </w:pPr>
            <w:ins w:id="909" w:author="Nokia" w:date="2022-01-10T11:55:00Z">
              <w:r>
                <w:rPr>
                  <w:rFonts w:ascii="Arial" w:hAnsi="Arial" w:cs="Arial"/>
                  <w:color w:val="000000"/>
                  <w:sz w:val="18"/>
                  <w:szCs w:val="18"/>
                </w:rPr>
                <w:t>|2*fx_high + 3*fy_high|</w:t>
              </w:r>
            </w:ins>
          </w:p>
        </w:tc>
        <w:tc>
          <w:tcPr>
            <w:tcW w:w="1984" w:type="dxa"/>
            <w:tcBorders>
              <w:top w:val="nil"/>
              <w:left w:val="nil"/>
              <w:bottom w:val="single" w:sz="4" w:space="0" w:color="auto"/>
              <w:right w:val="single" w:sz="4" w:space="0" w:color="auto"/>
            </w:tcBorders>
            <w:shd w:val="clear" w:color="auto" w:fill="auto"/>
            <w:noWrap/>
            <w:vAlign w:val="center"/>
          </w:tcPr>
          <w:p w14:paraId="75D60F91" w14:textId="77777777" w:rsidR="005C729E" w:rsidRDefault="005C729E" w:rsidP="000E092F">
            <w:pPr>
              <w:spacing w:after="0"/>
              <w:jc w:val="center"/>
              <w:rPr>
                <w:ins w:id="910" w:author="Nokia" w:date="2022-01-10T11:55:00Z"/>
                <w:rFonts w:ascii="Arial" w:hAnsi="Arial" w:cs="Arial"/>
                <w:color w:val="000000"/>
                <w:sz w:val="16"/>
                <w:szCs w:val="16"/>
                <w:lang w:val="en-US" w:eastAsia="ja-JP"/>
              </w:rPr>
            </w:pPr>
            <w:ins w:id="911" w:author="Nokia" w:date="2022-01-10T11:55:00Z">
              <w:r>
                <w:rPr>
                  <w:rFonts w:ascii="Arial" w:hAnsi="Arial" w:cs="Arial"/>
                  <w:color w:val="000000"/>
                  <w:sz w:val="18"/>
                  <w:szCs w:val="18"/>
                </w:rPr>
                <w:t>|2*fy_low + 3*fx_low|</w:t>
              </w:r>
            </w:ins>
          </w:p>
        </w:tc>
        <w:tc>
          <w:tcPr>
            <w:tcW w:w="2126" w:type="dxa"/>
            <w:tcBorders>
              <w:top w:val="nil"/>
              <w:left w:val="nil"/>
              <w:bottom w:val="single" w:sz="4" w:space="0" w:color="auto"/>
              <w:right w:val="single" w:sz="4" w:space="0" w:color="auto"/>
            </w:tcBorders>
            <w:shd w:val="clear" w:color="auto" w:fill="auto"/>
            <w:noWrap/>
            <w:vAlign w:val="center"/>
          </w:tcPr>
          <w:p w14:paraId="302021F7" w14:textId="77777777" w:rsidR="005C729E" w:rsidRDefault="005C729E" w:rsidP="000E092F">
            <w:pPr>
              <w:spacing w:after="0"/>
              <w:jc w:val="center"/>
              <w:rPr>
                <w:ins w:id="912" w:author="Nokia" w:date="2022-01-10T11:55:00Z"/>
                <w:rFonts w:ascii="Arial" w:hAnsi="Arial" w:cs="Arial"/>
                <w:color w:val="000000"/>
                <w:sz w:val="16"/>
                <w:szCs w:val="16"/>
                <w:lang w:val="en-US" w:eastAsia="ja-JP"/>
              </w:rPr>
            </w:pPr>
            <w:ins w:id="913" w:author="Nokia" w:date="2022-01-10T11:55:00Z">
              <w:r>
                <w:rPr>
                  <w:rFonts w:ascii="Arial" w:hAnsi="Arial" w:cs="Arial"/>
                  <w:color w:val="000000"/>
                  <w:sz w:val="18"/>
                  <w:szCs w:val="18"/>
                </w:rPr>
                <w:t>|2*fy_high + 3*fx_high|</w:t>
              </w:r>
            </w:ins>
          </w:p>
        </w:tc>
      </w:tr>
      <w:tr w:rsidR="005C729E" w14:paraId="53F0F586" w14:textId="77777777" w:rsidTr="000E092F">
        <w:trPr>
          <w:trHeight w:val="300"/>
          <w:jc w:val="center"/>
          <w:ins w:id="914" w:author="Nokia" w:date="2022-01-10T11:5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031AEAEC" w14:textId="77777777" w:rsidR="005C729E" w:rsidRDefault="005C729E" w:rsidP="000E092F">
            <w:pPr>
              <w:spacing w:after="0"/>
              <w:rPr>
                <w:ins w:id="915" w:author="Nokia" w:date="2022-01-10T11:55:00Z"/>
                <w:rFonts w:ascii="Arial" w:hAnsi="Arial" w:cs="Arial"/>
                <w:color w:val="000000"/>
                <w:sz w:val="16"/>
                <w:szCs w:val="16"/>
                <w:lang w:val="en-US" w:eastAsia="ja-JP"/>
              </w:rPr>
            </w:pPr>
            <w:ins w:id="916" w:author="Nokia" w:date="2022-01-10T11:55:00Z">
              <w:r>
                <w:rPr>
                  <w:rFonts w:ascii="Arial" w:hAnsi="Arial" w:cs="Arial"/>
                  <w:color w:val="000000"/>
                  <w:sz w:val="18"/>
                  <w:szCs w:val="18"/>
                </w:rPr>
                <w:t>IMD frequency limits (MHz)</w:t>
              </w:r>
            </w:ins>
          </w:p>
        </w:tc>
        <w:tc>
          <w:tcPr>
            <w:tcW w:w="1984" w:type="dxa"/>
            <w:tcBorders>
              <w:top w:val="nil"/>
              <w:left w:val="nil"/>
              <w:bottom w:val="single" w:sz="4" w:space="0" w:color="auto"/>
              <w:right w:val="single" w:sz="4" w:space="0" w:color="auto"/>
            </w:tcBorders>
            <w:shd w:val="clear" w:color="auto" w:fill="auto"/>
            <w:noWrap/>
            <w:vAlign w:val="center"/>
          </w:tcPr>
          <w:p w14:paraId="3AB318C1" w14:textId="77777777" w:rsidR="005C729E" w:rsidRDefault="005C729E" w:rsidP="000E092F">
            <w:pPr>
              <w:spacing w:after="0"/>
              <w:jc w:val="center"/>
              <w:rPr>
                <w:ins w:id="917" w:author="Nokia" w:date="2022-01-10T11:55:00Z"/>
                <w:rFonts w:ascii="Arial" w:hAnsi="Arial" w:cs="Arial"/>
                <w:color w:val="000000"/>
                <w:sz w:val="16"/>
                <w:szCs w:val="16"/>
                <w:lang w:val="en-US" w:eastAsia="ja-JP"/>
              </w:rPr>
            </w:pPr>
            <w:ins w:id="918" w:author="Nokia" w:date="2022-01-10T11:55:00Z">
              <w:r>
                <w:rPr>
                  <w:rFonts w:ascii="Arial" w:hAnsi="Arial" w:cs="Arial"/>
                  <w:color w:val="000000"/>
                  <w:sz w:val="18"/>
                  <w:szCs w:val="18"/>
                </w:rPr>
                <w:t>14500</w:t>
              </w:r>
            </w:ins>
          </w:p>
        </w:tc>
        <w:tc>
          <w:tcPr>
            <w:tcW w:w="1985" w:type="dxa"/>
            <w:tcBorders>
              <w:top w:val="nil"/>
              <w:left w:val="nil"/>
              <w:bottom w:val="single" w:sz="4" w:space="0" w:color="auto"/>
              <w:right w:val="single" w:sz="4" w:space="0" w:color="auto"/>
            </w:tcBorders>
            <w:shd w:val="clear" w:color="auto" w:fill="auto"/>
            <w:noWrap/>
            <w:vAlign w:val="center"/>
          </w:tcPr>
          <w:p w14:paraId="03C986BA" w14:textId="77777777" w:rsidR="005C729E" w:rsidRDefault="005C729E" w:rsidP="000E092F">
            <w:pPr>
              <w:spacing w:after="0"/>
              <w:jc w:val="center"/>
              <w:rPr>
                <w:ins w:id="919" w:author="Nokia" w:date="2022-01-10T11:55:00Z"/>
                <w:rFonts w:ascii="Arial" w:hAnsi="Arial" w:cs="Arial"/>
                <w:color w:val="000000"/>
                <w:sz w:val="16"/>
                <w:szCs w:val="16"/>
                <w:lang w:val="en-US" w:eastAsia="ja-JP"/>
              </w:rPr>
            </w:pPr>
            <w:ins w:id="920" w:author="Nokia" w:date="2022-01-10T11:55:00Z">
              <w:r>
                <w:rPr>
                  <w:rFonts w:ascii="Arial" w:hAnsi="Arial" w:cs="Arial"/>
                  <w:color w:val="000000"/>
                  <w:sz w:val="18"/>
                  <w:szCs w:val="18"/>
                </w:rPr>
                <w:t>17400</w:t>
              </w:r>
            </w:ins>
          </w:p>
        </w:tc>
        <w:tc>
          <w:tcPr>
            <w:tcW w:w="1984" w:type="dxa"/>
            <w:tcBorders>
              <w:top w:val="nil"/>
              <w:left w:val="nil"/>
              <w:bottom w:val="single" w:sz="4" w:space="0" w:color="auto"/>
              <w:right w:val="single" w:sz="4" w:space="0" w:color="auto"/>
            </w:tcBorders>
            <w:shd w:val="clear" w:color="auto" w:fill="auto"/>
            <w:noWrap/>
            <w:vAlign w:val="center"/>
          </w:tcPr>
          <w:p w14:paraId="6542332F" w14:textId="77777777" w:rsidR="005C729E" w:rsidRDefault="005C729E" w:rsidP="000E092F">
            <w:pPr>
              <w:spacing w:after="0"/>
              <w:jc w:val="center"/>
              <w:rPr>
                <w:ins w:id="921" w:author="Nokia" w:date="2022-01-10T11:55:00Z"/>
                <w:rFonts w:ascii="Arial" w:hAnsi="Arial" w:cs="Arial"/>
                <w:color w:val="000000"/>
                <w:sz w:val="16"/>
                <w:szCs w:val="16"/>
                <w:lang w:val="en-US" w:eastAsia="ja-JP"/>
              </w:rPr>
            </w:pPr>
            <w:ins w:id="922" w:author="Nokia" w:date="2022-01-10T11:55:00Z">
              <w:r>
                <w:rPr>
                  <w:rFonts w:ascii="Arial" w:hAnsi="Arial" w:cs="Arial"/>
                  <w:color w:val="000000"/>
                  <w:sz w:val="18"/>
                  <w:szCs w:val="18"/>
                </w:rPr>
                <w:t>13500</w:t>
              </w:r>
            </w:ins>
          </w:p>
        </w:tc>
        <w:tc>
          <w:tcPr>
            <w:tcW w:w="2126" w:type="dxa"/>
            <w:tcBorders>
              <w:top w:val="nil"/>
              <w:left w:val="nil"/>
              <w:bottom w:val="single" w:sz="4" w:space="0" w:color="auto"/>
              <w:right w:val="single" w:sz="4" w:space="0" w:color="auto"/>
            </w:tcBorders>
            <w:shd w:val="clear" w:color="auto" w:fill="auto"/>
            <w:noWrap/>
            <w:vAlign w:val="center"/>
          </w:tcPr>
          <w:p w14:paraId="37B272F5" w14:textId="77777777" w:rsidR="005C729E" w:rsidRDefault="005C729E" w:rsidP="000E092F">
            <w:pPr>
              <w:spacing w:after="0"/>
              <w:jc w:val="center"/>
              <w:rPr>
                <w:ins w:id="923" w:author="Nokia" w:date="2022-01-10T11:55:00Z"/>
                <w:rFonts w:ascii="Arial" w:hAnsi="Arial" w:cs="Arial"/>
                <w:color w:val="000000"/>
                <w:sz w:val="16"/>
                <w:szCs w:val="16"/>
                <w:lang w:val="en-US" w:eastAsia="ja-JP"/>
              </w:rPr>
            </w:pPr>
            <w:ins w:id="924" w:author="Nokia" w:date="2022-01-10T11:55:00Z">
              <w:r>
                <w:rPr>
                  <w:rFonts w:ascii="Arial" w:hAnsi="Arial" w:cs="Arial"/>
                  <w:color w:val="000000"/>
                  <w:sz w:val="18"/>
                  <w:szCs w:val="18"/>
                </w:rPr>
                <w:t>15600</w:t>
              </w:r>
            </w:ins>
          </w:p>
        </w:tc>
      </w:tr>
    </w:tbl>
    <w:p w14:paraId="5E07EB52" w14:textId="77777777" w:rsidR="005C729E" w:rsidRDefault="005C729E" w:rsidP="005C729E">
      <w:pPr>
        <w:rPr>
          <w:ins w:id="925" w:author="Nokia" w:date="2022-01-10T11:55:00Z"/>
          <w:lang w:eastAsia="zh-CN"/>
        </w:rPr>
      </w:pPr>
    </w:p>
    <w:p w14:paraId="70DB9A3A" w14:textId="77777777" w:rsidR="005C729E" w:rsidRDefault="005C729E" w:rsidP="005C729E">
      <w:pPr>
        <w:rPr>
          <w:ins w:id="926" w:author="Nokia" w:date="2022-01-10T11:55:00Z"/>
          <w:lang w:eastAsia="ja-JP"/>
        </w:rPr>
      </w:pPr>
      <w:ins w:id="927" w:author="Nokia" w:date="2022-01-10T11:55: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4</w:t>
        </w:r>
        <w:r>
          <w:rPr>
            <w:vertAlign w:val="superscript"/>
            <w:lang w:eastAsia="ja-JP"/>
          </w:rPr>
          <w:t>th</w:t>
        </w:r>
        <w:r>
          <w:rPr>
            <w:lang w:eastAsia="ja-JP"/>
          </w:rPr>
          <w:t xml:space="preserve"> order IMDs may fall into Rx frequencies of band n77. However, both n40 and n77 are TDD bands.</w:t>
        </w:r>
      </w:ins>
    </w:p>
    <w:p w14:paraId="33B8A36C" w14:textId="77777777" w:rsidR="005C729E" w:rsidRDefault="005C729E" w:rsidP="005C729E">
      <w:pPr>
        <w:rPr>
          <w:ins w:id="928" w:author="Nokia" w:date="2022-01-10T11:55:00Z"/>
          <w:rFonts w:eastAsia="MS Mincho"/>
          <w:lang w:eastAsia="ja-JP"/>
        </w:rPr>
      </w:pPr>
      <w:ins w:id="929" w:author="Nokia" w:date="2022-01-10T11:55:00Z">
        <w:r>
          <w:t xml:space="preserve">Table </w:t>
        </w:r>
        <w:r>
          <w:rPr>
            <w:rFonts w:eastAsia="SimSun" w:hint="eastAsia"/>
            <w:lang w:val="en-US" w:eastAsia="zh-CN"/>
          </w:rPr>
          <w:t>6.</w:t>
        </w:r>
        <w:r>
          <w:rPr>
            <w:rFonts w:eastAsia="SimSun"/>
            <w:lang w:val="en-US" w:eastAsia="zh-CN"/>
          </w:rPr>
          <w:t>x.2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w:t>
        </w:r>
      </w:ins>
    </w:p>
    <w:p w14:paraId="4D6245EB" w14:textId="77777777" w:rsidR="005C729E" w:rsidRDefault="005C729E" w:rsidP="005C729E">
      <w:pPr>
        <w:spacing w:before="240" w:after="120"/>
        <w:jc w:val="center"/>
        <w:rPr>
          <w:ins w:id="930" w:author="Nokia" w:date="2022-01-10T11:55:00Z"/>
          <w:rFonts w:ascii="Arial" w:hAnsi="Arial" w:cs="Arial"/>
          <w:b/>
          <w:bCs/>
          <w:lang w:val="en-US"/>
        </w:rPr>
      </w:pPr>
      <w:ins w:id="931" w:author="Nokia" w:date="2022-01-10T11:55:00Z">
        <w:r>
          <w:rPr>
            <w:b/>
            <w:lang w:val="en-US"/>
          </w:rPr>
          <w:t>T</w:t>
        </w:r>
        <w:r>
          <w:rPr>
            <w:rFonts w:ascii="Arial" w:hAnsi="Arial" w:cs="Arial"/>
            <w:b/>
            <w:lang w:val="en-US"/>
          </w:rPr>
          <w:t xml:space="preserve">able </w:t>
        </w:r>
        <w:r>
          <w:rPr>
            <w:rFonts w:ascii="Arial" w:eastAsia="SimSun" w:hAnsi="Arial" w:cs="Arial" w:hint="eastAsia"/>
            <w:b/>
            <w:lang w:val="en-US" w:eastAsia="zh-CN"/>
          </w:rPr>
          <w:t>6.x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5C729E" w14:paraId="5010C3C9" w14:textId="77777777" w:rsidTr="000E092F">
        <w:trPr>
          <w:trHeight w:val="270"/>
          <w:jc w:val="center"/>
          <w:ins w:id="932" w:author="Nokia" w:date="2022-01-10T11:5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E21207C" w14:textId="77777777" w:rsidR="005C729E" w:rsidRDefault="005C729E" w:rsidP="000E092F">
            <w:pPr>
              <w:keepNext/>
              <w:keepLines/>
              <w:spacing w:after="0"/>
              <w:jc w:val="center"/>
              <w:rPr>
                <w:ins w:id="933" w:author="Nokia" w:date="2022-01-10T11:55:00Z"/>
                <w:rFonts w:ascii="Arial" w:eastAsia="MS Mincho" w:hAnsi="Arial"/>
                <w:b/>
                <w:sz w:val="18"/>
              </w:rPr>
            </w:pPr>
            <w:ins w:id="934" w:author="Nokia" w:date="2022-01-10T11:5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67E82643" w14:textId="77777777" w:rsidR="005C729E" w:rsidRDefault="005C729E" w:rsidP="000E092F">
            <w:pPr>
              <w:keepNext/>
              <w:keepLines/>
              <w:spacing w:after="0"/>
              <w:jc w:val="center"/>
              <w:rPr>
                <w:ins w:id="935" w:author="Nokia" w:date="2022-01-10T11:55:00Z"/>
                <w:rFonts w:ascii="Arial" w:eastAsia="MS Mincho" w:hAnsi="Arial"/>
                <w:b/>
                <w:sz w:val="18"/>
              </w:rPr>
            </w:pPr>
            <w:ins w:id="936" w:author="Nokia" w:date="2022-01-10T11:55:00Z">
              <w:r>
                <w:rPr>
                  <w:rFonts w:ascii="Arial" w:eastAsia="MS Mincho" w:hAnsi="Arial"/>
                  <w:b/>
                  <w:sz w:val="18"/>
                </w:rPr>
                <w:t xml:space="preserve">Spurious emission </w:t>
              </w:r>
            </w:ins>
          </w:p>
        </w:tc>
      </w:tr>
      <w:tr w:rsidR="005C729E" w14:paraId="4B3E6DD6" w14:textId="77777777" w:rsidTr="000E092F">
        <w:trPr>
          <w:trHeight w:val="450"/>
          <w:jc w:val="center"/>
          <w:ins w:id="937" w:author="Nokia" w:date="2022-01-10T11:55:00Z"/>
        </w:trPr>
        <w:tc>
          <w:tcPr>
            <w:tcW w:w="1486" w:type="dxa"/>
            <w:vMerge/>
            <w:tcBorders>
              <w:top w:val="single" w:sz="4" w:space="0" w:color="auto"/>
              <w:left w:val="single" w:sz="4" w:space="0" w:color="auto"/>
              <w:bottom w:val="single" w:sz="4" w:space="0" w:color="auto"/>
              <w:right w:val="single" w:sz="4" w:space="0" w:color="auto"/>
            </w:tcBorders>
            <w:vAlign w:val="center"/>
          </w:tcPr>
          <w:p w14:paraId="2E33E1FE" w14:textId="77777777" w:rsidR="005C729E" w:rsidRDefault="005C729E" w:rsidP="000E092F">
            <w:pPr>
              <w:keepNext/>
              <w:keepLines/>
              <w:spacing w:after="0"/>
              <w:jc w:val="center"/>
              <w:rPr>
                <w:ins w:id="938" w:author="Nokia" w:date="2022-01-10T11:55:00Z"/>
                <w:rFonts w:ascii="Arial" w:eastAsia="MS Mincho" w:hAnsi="Arial"/>
                <w:b/>
                <w:sz w:val="18"/>
              </w:rPr>
            </w:pPr>
          </w:p>
        </w:tc>
        <w:tc>
          <w:tcPr>
            <w:tcW w:w="2608" w:type="dxa"/>
            <w:tcBorders>
              <w:top w:val="nil"/>
              <w:left w:val="nil"/>
              <w:bottom w:val="single" w:sz="4" w:space="0" w:color="auto"/>
              <w:right w:val="single" w:sz="4" w:space="0" w:color="auto"/>
            </w:tcBorders>
          </w:tcPr>
          <w:p w14:paraId="17719D4D" w14:textId="77777777" w:rsidR="005C729E" w:rsidRDefault="005C729E" w:rsidP="000E092F">
            <w:pPr>
              <w:keepNext/>
              <w:keepLines/>
              <w:spacing w:after="0"/>
              <w:jc w:val="center"/>
              <w:rPr>
                <w:ins w:id="939" w:author="Nokia" w:date="2022-01-10T11:55:00Z"/>
                <w:rFonts w:ascii="Arial" w:eastAsia="MS Mincho" w:hAnsi="Arial"/>
                <w:b/>
                <w:sz w:val="18"/>
              </w:rPr>
            </w:pPr>
            <w:ins w:id="940" w:author="Nokia" w:date="2022-01-10T11:55: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7CAC4625" w14:textId="77777777" w:rsidR="005C729E" w:rsidRDefault="005C729E" w:rsidP="000E092F">
            <w:pPr>
              <w:keepNext/>
              <w:keepLines/>
              <w:spacing w:after="0"/>
              <w:jc w:val="center"/>
              <w:rPr>
                <w:ins w:id="941" w:author="Nokia" w:date="2022-01-10T11:55:00Z"/>
                <w:rFonts w:ascii="Arial" w:eastAsia="MS Mincho" w:hAnsi="Arial"/>
                <w:b/>
                <w:sz w:val="18"/>
              </w:rPr>
            </w:pPr>
            <w:ins w:id="942" w:author="Nokia" w:date="2022-01-10T11:55: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780BFBF7" w14:textId="77777777" w:rsidR="005C729E" w:rsidRDefault="005C729E" w:rsidP="000E092F">
            <w:pPr>
              <w:keepNext/>
              <w:keepLines/>
              <w:spacing w:after="0"/>
              <w:jc w:val="center"/>
              <w:rPr>
                <w:ins w:id="943" w:author="Nokia" w:date="2022-01-10T11:55:00Z"/>
                <w:rFonts w:ascii="Arial" w:eastAsia="MS Mincho" w:hAnsi="Arial"/>
                <w:b/>
                <w:sz w:val="18"/>
              </w:rPr>
            </w:pPr>
            <w:ins w:id="944" w:author="Nokia" w:date="2022-01-10T11:55: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7ECE1CC0" w14:textId="77777777" w:rsidR="005C729E" w:rsidRDefault="005C729E" w:rsidP="000E092F">
            <w:pPr>
              <w:keepNext/>
              <w:keepLines/>
              <w:spacing w:after="0"/>
              <w:jc w:val="center"/>
              <w:rPr>
                <w:ins w:id="945" w:author="Nokia" w:date="2022-01-10T11:55:00Z"/>
                <w:rFonts w:ascii="Arial" w:eastAsia="MS Mincho" w:hAnsi="Arial"/>
                <w:b/>
                <w:sz w:val="18"/>
              </w:rPr>
            </w:pPr>
            <w:ins w:id="946" w:author="Nokia" w:date="2022-01-10T11:55: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4431F2DA" w14:textId="77777777" w:rsidR="005C729E" w:rsidRDefault="005C729E" w:rsidP="000E092F">
            <w:pPr>
              <w:keepNext/>
              <w:keepLines/>
              <w:spacing w:after="0"/>
              <w:jc w:val="center"/>
              <w:rPr>
                <w:ins w:id="947" w:author="Nokia" w:date="2022-01-10T11:55:00Z"/>
                <w:rFonts w:ascii="Arial" w:eastAsia="MS Mincho" w:hAnsi="Arial"/>
                <w:b/>
                <w:sz w:val="18"/>
              </w:rPr>
            </w:pPr>
            <w:ins w:id="948" w:author="Nokia" w:date="2022-01-10T11:55:00Z">
              <w:r>
                <w:rPr>
                  <w:rFonts w:ascii="Arial" w:eastAsia="MS Mincho" w:hAnsi="Arial"/>
                  <w:b/>
                  <w:sz w:val="18"/>
                </w:rPr>
                <w:t>NOTE</w:t>
              </w:r>
            </w:ins>
          </w:p>
        </w:tc>
      </w:tr>
      <w:tr w:rsidR="005C729E" w14:paraId="68E5B29B" w14:textId="77777777" w:rsidTr="000E092F">
        <w:trPr>
          <w:trHeight w:val="225"/>
          <w:jc w:val="center"/>
          <w:ins w:id="949" w:author="Nokia" w:date="2022-01-10T11:55:00Z"/>
        </w:trPr>
        <w:tc>
          <w:tcPr>
            <w:tcW w:w="1486" w:type="dxa"/>
            <w:vMerge w:val="restart"/>
            <w:tcBorders>
              <w:top w:val="single" w:sz="4" w:space="0" w:color="auto"/>
              <w:left w:val="single" w:sz="4" w:space="0" w:color="auto"/>
              <w:right w:val="single" w:sz="4" w:space="0" w:color="auto"/>
            </w:tcBorders>
          </w:tcPr>
          <w:p w14:paraId="35088003" w14:textId="77777777" w:rsidR="005C729E" w:rsidRDefault="005C729E" w:rsidP="000E092F">
            <w:pPr>
              <w:keepNext/>
              <w:keepLines/>
              <w:spacing w:after="0"/>
              <w:jc w:val="center"/>
              <w:rPr>
                <w:ins w:id="950" w:author="Nokia" w:date="2022-01-10T11:55:00Z"/>
                <w:rFonts w:ascii="Arial" w:eastAsia="MS Mincho" w:hAnsi="Arial"/>
                <w:sz w:val="18"/>
                <w:lang w:eastAsia="zh-CN"/>
              </w:rPr>
            </w:pPr>
            <w:ins w:id="951" w:author="Nokia" w:date="2022-01-10T11:5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n40</w:t>
              </w:r>
              <w:r>
                <w:rPr>
                  <w:rFonts w:ascii="Arial" w:eastAsia="MS Mincho" w:hAnsi="Arial"/>
                  <w:sz w:val="18"/>
                </w:rPr>
                <w:t>-</w:t>
              </w:r>
              <w:r>
                <w:rPr>
                  <w:rFonts w:ascii="Arial" w:eastAsia="MS Mincho" w:hAnsi="Arial"/>
                  <w:sz w:val="18"/>
                  <w:lang w:val="en-US" w:eastAsia="zh-CN"/>
                </w:rPr>
                <w:t>n77</w:t>
              </w:r>
            </w:ins>
          </w:p>
        </w:tc>
        <w:tc>
          <w:tcPr>
            <w:tcW w:w="2608" w:type="dxa"/>
            <w:tcBorders>
              <w:top w:val="nil"/>
              <w:left w:val="nil"/>
              <w:bottom w:val="single" w:sz="4" w:space="0" w:color="auto"/>
              <w:right w:val="single" w:sz="4" w:space="0" w:color="auto"/>
            </w:tcBorders>
          </w:tcPr>
          <w:p w14:paraId="2223C1B1" w14:textId="77777777" w:rsidR="005C729E" w:rsidRDefault="005C729E" w:rsidP="000E092F">
            <w:pPr>
              <w:pStyle w:val="TAL"/>
              <w:rPr>
                <w:ins w:id="952" w:author="Nokia" w:date="2022-01-10T11:55:00Z"/>
                <w:lang w:val="en-US" w:eastAsia="zh-CN"/>
              </w:rPr>
            </w:pPr>
            <w:ins w:id="953" w:author="Nokia" w:date="2022-01-10T11:55:00Z">
              <w:r>
                <w:t xml:space="preserve">UTRA Band 1, 3, 5, 7, 8, 11, 18, 19, 20, 21, 26, 27, 28, 31, 32, 33, 34, 38, 39, 41, 44, 45, 50, 51, 65, 67, 68, 69, 72, 73, 74, 75, 76 </w:t>
              </w:r>
            </w:ins>
          </w:p>
          <w:p w14:paraId="50CA6B88" w14:textId="77777777" w:rsidR="005C729E" w:rsidRDefault="005C729E" w:rsidP="000E092F">
            <w:pPr>
              <w:pStyle w:val="TAL"/>
              <w:rPr>
                <w:ins w:id="954" w:author="Nokia" w:date="2022-01-10T11:55:00Z"/>
                <w:lang w:eastAsia="ja-JP"/>
              </w:rPr>
            </w:pPr>
          </w:p>
        </w:tc>
        <w:tc>
          <w:tcPr>
            <w:tcW w:w="851" w:type="dxa"/>
            <w:tcBorders>
              <w:top w:val="nil"/>
              <w:left w:val="nil"/>
              <w:bottom w:val="single" w:sz="4" w:space="0" w:color="auto"/>
              <w:right w:val="single" w:sz="4" w:space="0" w:color="auto"/>
            </w:tcBorders>
          </w:tcPr>
          <w:p w14:paraId="008C1E25" w14:textId="77777777" w:rsidR="005C729E" w:rsidRDefault="005C729E" w:rsidP="000E092F">
            <w:pPr>
              <w:keepNext/>
              <w:keepLines/>
              <w:spacing w:after="0"/>
              <w:jc w:val="right"/>
              <w:rPr>
                <w:ins w:id="955" w:author="Nokia" w:date="2022-01-10T11:55:00Z"/>
                <w:rFonts w:ascii="Arial" w:eastAsia="MS Mincho" w:hAnsi="Arial"/>
                <w:sz w:val="18"/>
              </w:rPr>
            </w:pPr>
            <w:ins w:id="956" w:author="Nokia" w:date="2022-01-10T11:55:00Z">
              <w:r>
                <w:t>F</w:t>
              </w:r>
              <w:r>
                <w:rPr>
                  <w:vertAlign w:val="subscript"/>
                </w:rPr>
                <w:t>DL_low</w:t>
              </w:r>
            </w:ins>
          </w:p>
        </w:tc>
        <w:tc>
          <w:tcPr>
            <w:tcW w:w="283" w:type="dxa"/>
            <w:tcBorders>
              <w:top w:val="nil"/>
              <w:left w:val="nil"/>
              <w:bottom w:val="single" w:sz="4" w:space="0" w:color="auto"/>
              <w:right w:val="single" w:sz="4" w:space="0" w:color="auto"/>
            </w:tcBorders>
          </w:tcPr>
          <w:p w14:paraId="1A6D2DD6" w14:textId="77777777" w:rsidR="005C729E" w:rsidRDefault="005C729E" w:rsidP="000E092F">
            <w:pPr>
              <w:keepNext/>
              <w:keepLines/>
              <w:spacing w:after="0"/>
              <w:jc w:val="center"/>
              <w:rPr>
                <w:ins w:id="957" w:author="Nokia" w:date="2022-01-10T11:55:00Z"/>
                <w:rFonts w:ascii="Arial" w:eastAsia="MS Mincho" w:hAnsi="Arial"/>
                <w:sz w:val="18"/>
              </w:rPr>
            </w:pPr>
            <w:ins w:id="958" w:author="Nokia" w:date="2022-01-10T11:55:00Z">
              <w:r>
                <w:t>-</w:t>
              </w:r>
            </w:ins>
          </w:p>
        </w:tc>
        <w:tc>
          <w:tcPr>
            <w:tcW w:w="852" w:type="dxa"/>
            <w:tcBorders>
              <w:top w:val="nil"/>
              <w:left w:val="nil"/>
              <w:bottom w:val="single" w:sz="4" w:space="0" w:color="auto"/>
              <w:right w:val="single" w:sz="4" w:space="0" w:color="auto"/>
            </w:tcBorders>
          </w:tcPr>
          <w:p w14:paraId="69842DA7" w14:textId="77777777" w:rsidR="005C729E" w:rsidRDefault="005C729E" w:rsidP="000E092F">
            <w:pPr>
              <w:keepNext/>
              <w:keepLines/>
              <w:spacing w:after="0"/>
              <w:rPr>
                <w:ins w:id="959" w:author="Nokia" w:date="2022-01-10T11:55:00Z"/>
                <w:rFonts w:ascii="Arial" w:eastAsia="MS Mincho" w:hAnsi="Arial"/>
                <w:sz w:val="18"/>
              </w:rPr>
            </w:pPr>
            <w:ins w:id="960" w:author="Nokia" w:date="2022-01-10T11:55:00Z">
              <w:r>
                <w:t>F</w:t>
              </w:r>
              <w:r>
                <w:rPr>
                  <w:vertAlign w:val="subscript"/>
                </w:rPr>
                <w:t>DL_high</w:t>
              </w:r>
            </w:ins>
          </w:p>
        </w:tc>
        <w:tc>
          <w:tcPr>
            <w:tcW w:w="1067" w:type="dxa"/>
            <w:tcBorders>
              <w:top w:val="nil"/>
              <w:left w:val="nil"/>
              <w:bottom w:val="single" w:sz="4" w:space="0" w:color="auto"/>
              <w:right w:val="single" w:sz="4" w:space="0" w:color="auto"/>
            </w:tcBorders>
          </w:tcPr>
          <w:p w14:paraId="0ED84CE1" w14:textId="77777777" w:rsidR="005C729E" w:rsidRDefault="005C729E" w:rsidP="000E092F">
            <w:pPr>
              <w:keepNext/>
              <w:keepLines/>
              <w:spacing w:after="0"/>
              <w:jc w:val="center"/>
              <w:rPr>
                <w:ins w:id="961" w:author="Nokia" w:date="2022-01-10T11:55:00Z"/>
                <w:rFonts w:ascii="Arial" w:eastAsia="MS Mincho" w:hAnsi="Arial"/>
                <w:sz w:val="18"/>
                <w:lang w:val="en-US" w:eastAsia="zh-CN"/>
              </w:rPr>
            </w:pPr>
            <w:ins w:id="962" w:author="Nokia" w:date="2022-01-10T11:55:00Z">
              <w:r>
                <w:rPr>
                  <w:lang w:val="en-US" w:eastAsia="zh-CN"/>
                </w:rPr>
                <w:t>-50</w:t>
              </w:r>
            </w:ins>
          </w:p>
        </w:tc>
        <w:tc>
          <w:tcPr>
            <w:tcW w:w="928" w:type="dxa"/>
            <w:tcBorders>
              <w:top w:val="nil"/>
              <w:left w:val="nil"/>
              <w:bottom w:val="single" w:sz="4" w:space="0" w:color="auto"/>
              <w:right w:val="single" w:sz="4" w:space="0" w:color="auto"/>
            </w:tcBorders>
          </w:tcPr>
          <w:p w14:paraId="1B0A106F" w14:textId="77777777" w:rsidR="005C729E" w:rsidRDefault="005C729E" w:rsidP="000E092F">
            <w:pPr>
              <w:keepNext/>
              <w:keepLines/>
              <w:spacing w:after="0"/>
              <w:jc w:val="center"/>
              <w:rPr>
                <w:ins w:id="963" w:author="Nokia" w:date="2022-01-10T11:55:00Z"/>
                <w:rFonts w:ascii="Arial" w:eastAsia="MS Mincho" w:hAnsi="Arial"/>
                <w:sz w:val="18"/>
                <w:lang w:val="en-US" w:eastAsia="zh-CN"/>
              </w:rPr>
            </w:pPr>
            <w:ins w:id="964" w:author="Nokia" w:date="2022-01-10T11:55:00Z">
              <w:r>
                <w:rPr>
                  <w:lang w:val="en-US" w:eastAsia="zh-CN"/>
                </w:rPr>
                <w:t>1</w:t>
              </w:r>
            </w:ins>
          </w:p>
        </w:tc>
        <w:tc>
          <w:tcPr>
            <w:tcW w:w="1132" w:type="dxa"/>
            <w:tcBorders>
              <w:top w:val="nil"/>
              <w:left w:val="nil"/>
              <w:bottom w:val="single" w:sz="4" w:space="0" w:color="auto"/>
              <w:right w:val="single" w:sz="4" w:space="0" w:color="auto"/>
            </w:tcBorders>
          </w:tcPr>
          <w:p w14:paraId="6C252ABE" w14:textId="77777777" w:rsidR="005C729E" w:rsidRDefault="005C729E" w:rsidP="000E092F">
            <w:pPr>
              <w:keepNext/>
              <w:keepLines/>
              <w:spacing w:after="0"/>
              <w:jc w:val="center"/>
              <w:rPr>
                <w:ins w:id="965" w:author="Nokia" w:date="2022-01-10T11:55:00Z"/>
                <w:rFonts w:ascii="Arial" w:eastAsia="MS Mincho" w:hAnsi="Arial"/>
                <w:sz w:val="18"/>
              </w:rPr>
            </w:pPr>
          </w:p>
        </w:tc>
      </w:tr>
      <w:tr w:rsidR="005C729E" w14:paraId="12B65554" w14:textId="77777777" w:rsidTr="000E092F">
        <w:trPr>
          <w:trHeight w:val="225"/>
          <w:jc w:val="center"/>
          <w:ins w:id="966" w:author="Nokia" w:date="2022-01-10T11:55:00Z"/>
        </w:trPr>
        <w:tc>
          <w:tcPr>
            <w:tcW w:w="1486" w:type="dxa"/>
            <w:vMerge/>
            <w:tcBorders>
              <w:left w:val="single" w:sz="4" w:space="0" w:color="auto"/>
              <w:right w:val="single" w:sz="4" w:space="0" w:color="auto"/>
            </w:tcBorders>
          </w:tcPr>
          <w:p w14:paraId="4F01E09D" w14:textId="77777777" w:rsidR="005C729E" w:rsidRDefault="005C729E" w:rsidP="000E092F">
            <w:pPr>
              <w:keepNext/>
              <w:keepLines/>
              <w:spacing w:after="0"/>
              <w:jc w:val="center"/>
              <w:rPr>
                <w:ins w:id="967" w:author="Nokia" w:date="2022-01-10T11:55:00Z"/>
                <w:rFonts w:ascii="Arial" w:hAnsi="Arial"/>
                <w:sz w:val="18"/>
                <w:lang w:val="en-US" w:eastAsia="zh-CN"/>
              </w:rPr>
            </w:pPr>
          </w:p>
        </w:tc>
        <w:tc>
          <w:tcPr>
            <w:tcW w:w="2608" w:type="dxa"/>
            <w:tcBorders>
              <w:top w:val="nil"/>
              <w:left w:val="nil"/>
              <w:bottom w:val="single" w:sz="4" w:space="0" w:color="auto"/>
              <w:right w:val="single" w:sz="4" w:space="0" w:color="auto"/>
            </w:tcBorders>
          </w:tcPr>
          <w:p w14:paraId="1612CDFD" w14:textId="77777777" w:rsidR="005C729E" w:rsidRDefault="005C729E" w:rsidP="000E092F">
            <w:pPr>
              <w:pStyle w:val="TAL"/>
              <w:rPr>
                <w:ins w:id="968" w:author="Nokia" w:date="2022-01-10T11:55:00Z"/>
              </w:rPr>
            </w:pPr>
            <w:ins w:id="969" w:author="Nokia" w:date="2022-01-10T11:55:00Z">
              <w:r>
                <w:t xml:space="preserve">NR Band </w:t>
              </w:r>
              <w:r>
                <w:rPr>
                  <w:lang w:val="en-US" w:eastAsia="zh-CN"/>
                </w:rPr>
                <w:t>n79</w:t>
              </w:r>
            </w:ins>
          </w:p>
        </w:tc>
        <w:tc>
          <w:tcPr>
            <w:tcW w:w="851" w:type="dxa"/>
            <w:tcBorders>
              <w:top w:val="nil"/>
              <w:left w:val="nil"/>
              <w:bottom w:val="single" w:sz="4" w:space="0" w:color="auto"/>
              <w:right w:val="single" w:sz="4" w:space="0" w:color="auto"/>
            </w:tcBorders>
          </w:tcPr>
          <w:p w14:paraId="6A752C6A" w14:textId="77777777" w:rsidR="005C729E" w:rsidRDefault="005C729E" w:rsidP="000E092F">
            <w:pPr>
              <w:keepNext/>
              <w:keepLines/>
              <w:spacing w:after="0"/>
              <w:jc w:val="right"/>
              <w:rPr>
                <w:ins w:id="970" w:author="Nokia" w:date="2022-01-10T11:55:00Z"/>
              </w:rPr>
            </w:pPr>
            <w:ins w:id="971" w:author="Nokia" w:date="2022-01-10T11:55:00Z">
              <w:r>
                <w:t>F</w:t>
              </w:r>
              <w:r>
                <w:rPr>
                  <w:vertAlign w:val="subscript"/>
                </w:rPr>
                <w:t>DL_low</w:t>
              </w:r>
            </w:ins>
          </w:p>
        </w:tc>
        <w:tc>
          <w:tcPr>
            <w:tcW w:w="283" w:type="dxa"/>
            <w:tcBorders>
              <w:top w:val="nil"/>
              <w:left w:val="nil"/>
              <w:bottom w:val="single" w:sz="4" w:space="0" w:color="auto"/>
              <w:right w:val="single" w:sz="4" w:space="0" w:color="auto"/>
            </w:tcBorders>
          </w:tcPr>
          <w:p w14:paraId="2C35BF9E" w14:textId="77777777" w:rsidR="005C729E" w:rsidRDefault="005C729E" w:rsidP="000E092F">
            <w:pPr>
              <w:keepNext/>
              <w:keepLines/>
              <w:spacing w:after="0"/>
              <w:jc w:val="center"/>
              <w:rPr>
                <w:ins w:id="972" w:author="Nokia" w:date="2022-01-10T11:55:00Z"/>
              </w:rPr>
            </w:pPr>
            <w:ins w:id="973" w:author="Nokia" w:date="2022-01-10T11:55:00Z">
              <w:r>
                <w:t>-</w:t>
              </w:r>
            </w:ins>
          </w:p>
        </w:tc>
        <w:tc>
          <w:tcPr>
            <w:tcW w:w="852" w:type="dxa"/>
            <w:tcBorders>
              <w:top w:val="nil"/>
              <w:left w:val="nil"/>
              <w:bottom w:val="single" w:sz="4" w:space="0" w:color="auto"/>
              <w:right w:val="single" w:sz="4" w:space="0" w:color="auto"/>
            </w:tcBorders>
          </w:tcPr>
          <w:p w14:paraId="2504D376" w14:textId="77777777" w:rsidR="005C729E" w:rsidRDefault="005C729E" w:rsidP="000E092F">
            <w:pPr>
              <w:keepNext/>
              <w:keepLines/>
              <w:spacing w:after="0"/>
              <w:rPr>
                <w:ins w:id="974" w:author="Nokia" w:date="2022-01-10T11:55:00Z"/>
              </w:rPr>
            </w:pPr>
            <w:ins w:id="975" w:author="Nokia" w:date="2022-01-10T11:55:00Z">
              <w:r>
                <w:rPr>
                  <w:rStyle w:val="TALCar"/>
                </w:rPr>
                <w:t>F</w:t>
              </w:r>
              <w:r>
                <w:rPr>
                  <w:rStyle w:val="TALCar"/>
                  <w:vertAlign w:val="subscript"/>
                </w:rPr>
                <w:t>DL_high</w:t>
              </w:r>
            </w:ins>
          </w:p>
        </w:tc>
        <w:tc>
          <w:tcPr>
            <w:tcW w:w="1067" w:type="dxa"/>
            <w:tcBorders>
              <w:top w:val="nil"/>
              <w:left w:val="nil"/>
              <w:bottom w:val="single" w:sz="4" w:space="0" w:color="auto"/>
              <w:right w:val="single" w:sz="4" w:space="0" w:color="auto"/>
            </w:tcBorders>
          </w:tcPr>
          <w:p w14:paraId="45311F26" w14:textId="77777777" w:rsidR="005C729E" w:rsidRDefault="005C729E" w:rsidP="000E092F">
            <w:pPr>
              <w:keepNext/>
              <w:keepLines/>
              <w:spacing w:after="0"/>
              <w:jc w:val="center"/>
              <w:rPr>
                <w:ins w:id="976" w:author="Nokia" w:date="2022-01-10T11:55:00Z"/>
                <w:lang w:val="en-US" w:eastAsia="zh-CN"/>
              </w:rPr>
            </w:pPr>
            <w:ins w:id="977" w:author="Nokia" w:date="2022-01-10T11:55:00Z">
              <w:r>
                <w:t>-50</w:t>
              </w:r>
            </w:ins>
          </w:p>
        </w:tc>
        <w:tc>
          <w:tcPr>
            <w:tcW w:w="928" w:type="dxa"/>
            <w:tcBorders>
              <w:top w:val="nil"/>
              <w:left w:val="nil"/>
              <w:bottom w:val="single" w:sz="4" w:space="0" w:color="auto"/>
              <w:right w:val="single" w:sz="4" w:space="0" w:color="auto"/>
            </w:tcBorders>
          </w:tcPr>
          <w:p w14:paraId="0884C103" w14:textId="77777777" w:rsidR="005C729E" w:rsidRDefault="005C729E" w:rsidP="000E092F">
            <w:pPr>
              <w:keepNext/>
              <w:keepLines/>
              <w:spacing w:after="0"/>
              <w:jc w:val="center"/>
              <w:rPr>
                <w:ins w:id="978" w:author="Nokia" w:date="2022-01-10T11:55:00Z"/>
                <w:lang w:val="en-US" w:eastAsia="zh-CN"/>
              </w:rPr>
            </w:pPr>
            <w:ins w:id="979" w:author="Nokia" w:date="2022-01-10T11:55:00Z">
              <w:r>
                <w:t>1</w:t>
              </w:r>
            </w:ins>
          </w:p>
        </w:tc>
        <w:tc>
          <w:tcPr>
            <w:tcW w:w="1132" w:type="dxa"/>
            <w:tcBorders>
              <w:top w:val="nil"/>
              <w:left w:val="nil"/>
              <w:bottom w:val="single" w:sz="4" w:space="0" w:color="auto"/>
              <w:right w:val="single" w:sz="4" w:space="0" w:color="auto"/>
            </w:tcBorders>
          </w:tcPr>
          <w:p w14:paraId="67ED3926" w14:textId="77777777" w:rsidR="005C729E" w:rsidRDefault="005C729E" w:rsidP="000E092F">
            <w:pPr>
              <w:keepNext/>
              <w:keepLines/>
              <w:spacing w:after="0"/>
              <w:jc w:val="center"/>
              <w:rPr>
                <w:ins w:id="980" w:author="Nokia" w:date="2022-01-10T11:55:00Z"/>
                <w:rFonts w:ascii="Arial" w:eastAsia="MS Mincho" w:hAnsi="Arial"/>
                <w:sz w:val="18"/>
              </w:rPr>
            </w:pPr>
            <w:ins w:id="981" w:author="Nokia" w:date="2022-01-10T11:55:00Z">
              <w:r>
                <w:t>2</w:t>
              </w:r>
            </w:ins>
          </w:p>
        </w:tc>
      </w:tr>
      <w:tr w:rsidR="005C729E" w14:paraId="73C85383" w14:textId="77777777" w:rsidTr="000E092F">
        <w:trPr>
          <w:trHeight w:val="225"/>
          <w:jc w:val="center"/>
          <w:ins w:id="982" w:author="Nokia" w:date="2022-01-10T11:55:00Z"/>
        </w:trPr>
        <w:tc>
          <w:tcPr>
            <w:tcW w:w="1486" w:type="dxa"/>
            <w:vMerge/>
            <w:tcBorders>
              <w:left w:val="single" w:sz="4" w:space="0" w:color="auto"/>
              <w:bottom w:val="nil"/>
              <w:right w:val="single" w:sz="4" w:space="0" w:color="auto"/>
            </w:tcBorders>
          </w:tcPr>
          <w:p w14:paraId="77F427EB" w14:textId="77777777" w:rsidR="005C729E" w:rsidRDefault="005C729E" w:rsidP="000E092F">
            <w:pPr>
              <w:keepNext/>
              <w:keepLines/>
              <w:spacing w:after="0"/>
              <w:jc w:val="center"/>
              <w:rPr>
                <w:ins w:id="983" w:author="Nokia" w:date="2022-01-10T11:55:00Z"/>
                <w:rFonts w:ascii="Arial" w:hAnsi="Arial"/>
                <w:sz w:val="18"/>
                <w:lang w:val="en-US" w:eastAsia="zh-CN"/>
              </w:rPr>
            </w:pPr>
          </w:p>
        </w:tc>
        <w:tc>
          <w:tcPr>
            <w:tcW w:w="2608" w:type="dxa"/>
            <w:tcBorders>
              <w:top w:val="nil"/>
              <w:left w:val="nil"/>
              <w:bottom w:val="single" w:sz="4" w:space="0" w:color="auto"/>
              <w:right w:val="single" w:sz="4" w:space="0" w:color="auto"/>
            </w:tcBorders>
          </w:tcPr>
          <w:p w14:paraId="6CAC493F" w14:textId="77777777" w:rsidR="005C729E" w:rsidRDefault="005C729E" w:rsidP="000E092F">
            <w:pPr>
              <w:pStyle w:val="TAL"/>
              <w:rPr>
                <w:ins w:id="984" w:author="Nokia" w:date="2022-01-10T11:55:00Z"/>
              </w:rPr>
            </w:pPr>
            <w:ins w:id="985" w:author="Nokia" w:date="2022-01-10T11:55:00Z">
              <w:r>
                <w:rPr>
                  <w:lang w:eastAsia="ja-JP"/>
                </w:rPr>
                <w:t>Frequency range</w:t>
              </w:r>
            </w:ins>
          </w:p>
        </w:tc>
        <w:tc>
          <w:tcPr>
            <w:tcW w:w="851" w:type="dxa"/>
            <w:tcBorders>
              <w:top w:val="nil"/>
              <w:left w:val="nil"/>
              <w:bottom w:val="single" w:sz="4" w:space="0" w:color="auto"/>
              <w:right w:val="single" w:sz="4" w:space="0" w:color="auto"/>
            </w:tcBorders>
          </w:tcPr>
          <w:p w14:paraId="2882DEDD" w14:textId="77777777" w:rsidR="005C729E" w:rsidRDefault="005C729E" w:rsidP="000E092F">
            <w:pPr>
              <w:keepNext/>
              <w:keepLines/>
              <w:spacing w:after="0"/>
              <w:jc w:val="right"/>
              <w:rPr>
                <w:ins w:id="986" w:author="Nokia" w:date="2022-01-10T11:55:00Z"/>
              </w:rPr>
            </w:pPr>
            <w:ins w:id="987" w:author="Nokia" w:date="2022-01-10T11:55:00Z">
              <w:r>
                <w:rPr>
                  <w:lang w:eastAsia="ja-JP"/>
                </w:rPr>
                <w:t>1884.5</w:t>
              </w:r>
            </w:ins>
          </w:p>
        </w:tc>
        <w:tc>
          <w:tcPr>
            <w:tcW w:w="283" w:type="dxa"/>
            <w:tcBorders>
              <w:top w:val="nil"/>
              <w:left w:val="nil"/>
              <w:bottom w:val="single" w:sz="4" w:space="0" w:color="auto"/>
              <w:right w:val="single" w:sz="4" w:space="0" w:color="auto"/>
            </w:tcBorders>
          </w:tcPr>
          <w:p w14:paraId="3FAC8A32" w14:textId="77777777" w:rsidR="005C729E" w:rsidRDefault="005C729E" w:rsidP="000E092F">
            <w:pPr>
              <w:keepNext/>
              <w:keepLines/>
              <w:spacing w:after="0"/>
              <w:jc w:val="center"/>
              <w:rPr>
                <w:ins w:id="988" w:author="Nokia" w:date="2022-01-10T11:55:00Z"/>
              </w:rPr>
            </w:pPr>
            <w:ins w:id="989" w:author="Nokia" w:date="2022-01-10T11:55:00Z">
              <w:r>
                <w:rPr>
                  <w:rFonts w:cs="Arial"/>
                  <w:lang w:val="en-US" w:eastAsia="zh-CN"/>
                </w:rPr>
                <w:t>-</w:t>
              </w:r>
            </w:ins>
          </w:p>
        </w:tc>
        <w:tc>
          <w:tcPr>
            <w:tcW w:w="852" w:type="dxa"/>
            <w:tcBorders>
              <w:top w:val="nil"/>
              <w:left w:val="nil"/>
              <w:bottom w:val="single" w:sz="4" w:space="0" w:color="auto"/>
              <w:right w:val="single" w:sz="4" w:space="0" w:color="auto"/>
            </w:tcBorders>
          </w:tcPr>
          <w:p w14:paraId="593E65B2" w14:textId="77777777" w:rsidR="005C729E" w:rsidRDefault="005C729E" w:rsidP="000E092F">
            <w:pPr>
              <w:keepNext/>
              <w:keepLines/>
              <w:spacing w:after="0"/>
              <w:rPr>
                <w:ins w:id="990" w:author="Nokia" w:date="2022-01-10T11:55:00Z"/>
              </w:rPr>
            </w:pPr>
            <w:ins w:id="991" w:author="Nokia" w:date="2022-01-10T11:55:00Z">
              <w:r>
                <w:rPr>
                  <w:rFonts w:cs="Arial"/>
                  <w:lang w:val="en-US" w:eastAsia="zh-CN"/>
                </w:rPr>
                <w:t>1915.7</w:t>
              </w:r>
            </w:ins>
          </w:p>
        </w:tc>
        <w:tc>
          <w:tcPr>
            <w:tcW w:w="1067" w:type="dxa"/>
            <w:tcBorders>
              <w:top w:val="nil"/>
              <w:left w:val="nil"/>
              <w:bottom w:val="single" w:sz="4" w:space="0" w:color="auto"/>
              <w:right w:val="single" w:sz="4" w:space="0" w:color="auto"/>
            </w:tcBorders>
          </w:tcPr>
          <w:p w14:paraId="49D04D15" w14:textId="77777777" w:rsidR="005C729E" w:rsidRDefault="005C729E" w:rsidP="000E092F">
            <w:pPr>
              <w:keepNext/>
              <w:keepLines/>
              <w:spacing w:after="0"/>
              <w:jc w:val="center"/>
              <w:rPr>
                <w:ins w:id="992" w:author="Nokia" w:date="2022-01-10T11:55:00Z"/>
                <w:lang w:val="en-US" w:eastAsia="zh-CN"/>
              </w:rPr>
            </w:pPr>
            <w:ins w:id="993" w:author="Nokia" w:date="2022-01-10T11:55:00Z">
              <w:r>
                <w:rPr>
                  <w:rFonts w:cs="Arial"/>
                  <w:lang w:val="en-US" w:eastAsia="zh-CN"/>
                </w:rPr>
                <w:t>-41</w:t>
              </w:r>
            </w:ins>
          </w:p>
        </w:tc>
        <w:tc>
          <w:tcPr>
            <w:tcW w:w="928" w:type="dxa"/>
            <w:tcBorders>
              <w:top w:val="nil"/>
              <w:left w:val="nil"/>
              <w:bottom w:val="single" w:sz="4" w:space="0" w:color="auto"/>
              <w:right w:val="single" w:sz="4" w:space="0" w:color="auto"/>
            </w:tcBorders>
          </w:tcPr>
          <w:p w14:paraId="5729FC4A" w14:textId="77777777" w:rsidR="005C729E" w:rsidRDefault="005C729E" w:rsidP="000E092F">
            <w:pPr>
              <w:keepNext/>
              <w:keepLines/>
              <w:spacing w:after="0"/>
              <w:jc w:val="center"/>
              <w:rPr>
                <w:ins w:id="994" w:author="Nokia" w:date="2022-01-10T11:55:00Z"/>
                <w:lang w:val="en-US" w:eastAsia="zh-CN"/>
              </w:rPr>
            </w:pPr>
            <w:ins w:id="995" w:author="Nokia" w:date="2022-01-10T11:55:00Z">
              <w:r>
                <w:rPr>
                  <w:rFonts w:cs="Arial"/>
                  <w:lang w:val="en-US" w:eastAsia="zh-CN"/>
                </w:rPr>
                <w:t>0.3</w:t>
              </w:r>
            </w:ins>
          </w:p>
        </w:tc>
        <w:tc>
          <w:tcPr>
            <w:tcW w:w="1132" w:type="dxa"/>
            <w:tcBorders>
              <w:top w:val="nil"/>
              <w:left w:val="nil"/>
              <w:bottom w:val="single" w:sz="4" w:space="0" w:color="auto"/>
              <w:right w:val="single" w:sz="4" w:space="0" w:color="auto"/>
            </w:tcBorders>
          </w:tcPr>
          <w:p w14:paraId="00C07EAD" w14:textId="77777777" w:rsidR="005C729E" w:rsidRDefault="005C729E" w:rsidP="000E092F">
            <w:pPr>
              <w:keepNext/>
              <w:keepLines/>
              <w:spacing w:after="0"/>
              <w:jc w:val="center"/>
              <w:rPr>
                <w:ins w:id="996" w:author="Nokia" w:date="2022-01-10T11:55:00Z"/>
                <w:rFonts w:ascii="Arial" w:eastAsia="MS Mincho" w:hAnsi="Arial"/>
                <w:sz w:val="18"/>
              </w:rPr>
            </w:pPr>
            <w:ins w:id="997" w:author="Nokia" w:date="2022-01-10T11:55:00Z">
              <w:r>
                <w:rPr>
                  <w:rFonts w:cs="Arial"/>
                  <w:lang w:val="en-US" w:eastAsia="zh-CN"/>
                </w:rPr>
                <w:t>3</w:t>
              </w:r>
            </w:ins>
          </w:p>
        </w:tc>
      </w:tr>
      <w:tr w:rsidR="005C729E" w14:paraId="48EA30E5" w14:textId="77777777" w:rsidTr="000E092F">
        <w:trPr>
          <w:trHeight w:val="157"/>
          <w:jc w:val="center"/>
          <w:ins w:id="998" w:author="Nokia" w:date="2022-01-10T11:55:00Z"/>
        </w:trPr>
        <w:tc>
          <w:tcPr>
            <w:tcW w:w="9207" w:type="dxa"/>
            <w:gridSpan w:val="8"/>
            <w:tcBorders>
              <w:top w:val="single" w:sz="4" w:space="0" w:color="auto"/>
              <w:left w:val="single" w:sz="4" w:space="0" w:color="auto"/>
              <w:bottom w:val="single" w:sz="4" w:space="0" w:color="auto"/>
              <w:right w:val="single" w:sz="4" w:space="0" w:color="auto"/>
            </w:tcBorders>
          </w:tcPr>
          <w:p w14:paraId="6738D049" w14:textId="77777777" w:rsidR="005C729E" w:rsidRDefault="005C729E" w:rsidP="000E092F">
            <w:pPr>
              <w:pStyle w:val="TAN"/>
              <w:rPr>
                <w:ins w:id="999" w:author="Nokia" w:date="2022-01-10T11:55:00Z"/>
                <w:rFonts w:eastAsia="SimSun"/>
                <w:lang w:eastAsia="en-US"/>
              </w:rPr>
            </w:pPr>
            <w:ins w:id="1000" w:author="Nokia" w:date="2022-01-10T11:55: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99B641A" w14:textId="77777777" w:rsidR="005C729E" w:rsidRDefault="005C729E" w:rsidP="000E092F">
            <w:pPr>
              <w:pStyle w:val="TAN"/>
              <w:rPr>
                <w:ins w:id="1001" w:author="Nokia" w:date="2022-01-10T11:55:00Z"/>
                <w:rFonts w:eastAsia="SimSun"/>
              </w:rPr>
            </w:pPr>
            <w:ins w:id="1002" w:author="Nokia" w:date="2022-01-10T11:55:00Z">
              <w:r>
                <w:rPr>
                  <w:rFonts w:eastAsia="SimSun"/>
                </w:rPr>
                <w:t>NOTE 3:</w:t>
              </w:r>
              <w:r>
                <w:rPr>
                  <w:rFonts w:eastAsia="SimSun"/>
                </w:rPr>
                <w:tab/>
                <w:t>Applicable when co-existence with PHS system operating in 1884.5 -1915.7 MHz</w:t>
              </w:r>
            </w:ins>
          </w:p>
          <w:p w14:paraId="295BFC48" w14:textId="77777777" w:rsidR="005C729E" w:rsidRDefault="005C729E" w:rsidP="000E092F">
            <w:pPr>
              <w:keepNext/>
              <w:keepLines/>
              <w:spacing w:after="0"/>
              <w:ind w:left="851" w:hanging="851"/>
              <w:rPr>
                <w:ins w:id="1003" w:author="Nokia" w:date="2022-01-10T11:55:00Z"/>
                <w:rFonts w:eastAsia="MS Mincho" w:hAnsi="Arial"/>
                <w:sz w:val="18"/>
                <w:lang w:eastAsia="ko-KR"/>
              </w:rPr>
            </w:pPr>
          </w:p>
        </w:tc>
      </w:tr>
    </w:tbl>
    <w:p w14:paraId="5B6299C1" w14:textId="77777777" w:rsidR="005C729E" w:rsidRDefault="005C729E" w:rsidP="005C729E">
      <w:pPr>
        <w:pStyle w:val="Guidance"/>
        <w:rPr>
          <w:ins w:id="1004" w:author="Nokia" w:date="2022-01-10T11:55:00Z"/>
          <w:color w:val="auto"/>
        </w:rPr>
      </w:pPr>
    </w:p>
    <w:p w14:paraId="70B175C6" w14:textId="77777777" w:rsidR="005C729E" w:rsidRDefault="005C729E" w:rsidP="005C729E">
      <w:pPr>
        <w:pStyle w:val="Heading4"/>
        <w:rPr>
          <w:ins w:id="1005" w:author="Nokia" w:date="2022-01-10T11:55:00Z"/>
          <w:rFonts w:cs="Arial"/>
          <w:szCs w:val="22"/>
          <w:lang w:val="en-US" w:eastAsia="zh-CN"/>
        </w:rPr>
      </w:pPr>
      <w:bookmarkStart w:id="1006" w:name="_Toc21098"/>
      <w:bookmarkStart w:id="1007" w:name="_Toc1608"/>
      <w:bookmarkStart w:id="1008" w:name="_Toc30825"/>
      <w:bookmarkStart w:id="1009" w:name="_Toc13789"/>
      <w:bookmarkStart w:id="1010" w:name="_Toc18770"/>
      <w:bookmarkStart w:id="1011" w:name="_Toc12622"/>
      <w:bookmarkStart w:id="1012" w:name="_Toc10768"/>
      <w:bookmarkStart w:id="1013" w:name="_Toc24280"/>
      <w:bookmarkStart w:id="1014" w:name="_Toc18172"/>
      <w:ins w:id="1015" w:author="Nokia" w:date="2022-01-10T11:55:00Z">
        <w:r>
          <w:rPr>
            <w:rFonts w:cs="Arial" w:hint="eastAsia"/>
            <w:szCs w:val="22"/>
            <w:lang w:val="en-US" w:eastAsia="zh-CN"/>
          </w:rPr>
          <w:t>6.x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006"/>
        <w:bookmarkEnd w:id="1007"/>
        <w:bookmarkEnd w:id="1008"/>
        <w:bookmarkEnd w:id="1009"/>
        <w:bookmarkEnd w:id="1010"/>
        <w:bookmarkEnd w:id="1011"/>
        <w:bookmarkEnd w:id="1012"/>
        <w:bookmarkEnd w:id="1013"/>
        <w:bookmarkEnd w:id="1014"/>
      </w:ins>
    </w:p>
    <w:p w14:paraId="63002603" w14:textId="77777777" w:rsidR="005C729E" w:rsidRDefault="005C729E" w:rsidP="005C729E">
      <w:pPr>
        <w:rPr>
          <w:ins w:id="1016" w:author="Nokia" w:date="2022-01-10T11:55:00Z"/>
          <w:lang w:eastAsia="zh-CN"/>
        </w:rPr>
      </w:pPr>
      <w:ins w:id="1017" w:author="Nokia" w:date="2022-01-10T11:55:00Z">
        <w:r>
          <w:rPr>
            <w:lang w:eastAsia="zh-CN"/>
          </w:rPr>
          <w:t>There is MSD defined for CA_n40A-n78A due to harmonic mixing and cross band isolation, it is proposed to define same requirement for CA_n40A-n77A.</w:t>
        </w:r>
      </w:ins>
    </w:p>
    <w:p w14:paraId="17BF2F50" w14:textId="77777777" w:rsidR="005C729E" w:rsidRDefault="005C729E" w:rsidP="005C729E">
      <w:pPr>
        <w:rPr>
          <w:ins w:id="1018" w:author="Nokia" w:date="2022-01-10T11:55:00Z"/>
          <w:lang w:eastAsia="zh-CN"/>
        </w:rPr>
      </w:pPr>
    </w:p>
    <w:p w14:paraId="1C86CAF5" w14:textId="77777777" w:rsidR="005C729E" w:rsidRDefault="005C729E" w:rsidP="005C729E">
      <w:pPr>
        <w:pStyle w:val="TH"/>
        <w:rPr>
          <w:ins w:id="1019" w:author="Nokia" w:date="2022-01-10T11:55:00Z"/>
          <w:lang w:eastAsia="ja-JP"/>
        </w:rPr>
      </w:pPr>
      <w:bookmarkStart w:id="1020" w:name="_Hlk515991175"/>
      <w:ins w:id="1021" w:author="Nokia" w:date="2022-01-10T11:55:00Z">
        <w:r>
          <w:rPr>
            <w:lang w:eastAsia="ja-JP"/>
          </w:rPr>
          <w:lastRenderedPageBreak/>
          <w:t>Table 7.3A.</w:t>
        </w:r>
        <w:r>
          <w:rPr>
            <w:rFonts w:hint="eastAsia"/>
            <w:lang w:eastAsia="zh-CN"/>
          </w:rPr>
          <w:t>4</w:t>
        </w:r>
        <w:r>
          <w:rPr>
            <w:lang w:eastAsia="ja-JP"/>
          </w:rPr>
          <w:t>-4</w:t>
        </w:r>
        <w:bookmarkEnd w:id="1020"/>
        <w:r>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5C729E" w14:paraId="7531E966" w14:textId="77777777" w:rsidTr="000E092F">
        <w:trPr>
          <w:trHeight w:val="285"/>
          <w:jc w:val="center"/>
          <w:ins w:id="1022" w:author="Nokia" w:date="2022-01-10T11:55:00Z"/>
        </w:trPr>
        <w:tc>
          <w:tcPr>
            <w:tcW w:w="9773" w:type="dxa"/>
            <w:gridSpan w:val="15"/>
          </w:tcPr>
          <w:p w14:paraId="7A24EA00" w14:textId="77777777" w:rsidR="005C729E" w:rsidRDefault="005C729E" w:rsidP="000E092F">
            <w:pPr>
              <w:pStyle w:val="TAH"/>
              <w:rPr>
                <w:ins w:id="1023" w:author="Nokia" w:date="2022-01-10T11:55:00Z"/>
                <w:lang w:eastAsia="ja-JP"/>
              </w:rPr>
            </w:pPr>
            <w:ins w:id="1024" w:author="Nokia" w:date="2022-01-10T11:55:00Z">
              <w:r>
                <w:rPr>
                  <w:lang w:eastAsia="ja-JP"/>
                </w:rPr>
                <w:t>NR Band / Channel bandwidth of the affected DL band</w:t>
              </w:r>
            </w:ins>
          </w:p>
        </w:tc>
      </w:tr>
      <w:tr w:rsidR="005C729E" w14:paraId="02AF7D9A" w14:textId="77777777" w:rsidTr="000E092F">
        <w:trPr>
          <w:trHeight w:val="285"/>
          <w:jc w:val="center"/>
          <w:ins w:id="1025" w:author="Nokia" w:date="2022-01-10T11:55:00Z"/>
        </w:trPr>
        <w:tc>
          <w:tcPr>
            <w:tcW w:w="709" w:type="dxa"/>
          </w:tcPr>
          <w:p w14:paraId="16D3E15F" w14:textId="77777777" w:rsidR="005C729E" w:rsidRDefault="005C729E" w:rsidP="000E092F">
            <w:pPr>
              <w:pStyle w:val="TAH"/>
              <w:rPr>
                <w:ins w:id="1026" w:author="Nokia" w:date="2022-01-10T11:55:00Z"/>
                <w:lang w:eastAsia="ja-JP"/>
              </w:rPr>
            </w:pPr>
            <w:ins w:id="1027" w:author="Nokia" w:date="2022-01-10T11:55:00Z">
              <w:r>
                <w:rPr>
                  <w:lang w:eastAsia="ja-JP"/>
                </w:rPr>
                <w:t>UL band</w:t>
              </w:r>
            </w:ins>
          </w:p>
        </w:tc>
        <w:tc>
          <w:tcPr>
            <w:tcW w:w="739" w:type="dxa"/>
          </w:tcPr>
          <w:p w14:paraId="5979C1F7" w14:textId="77777777" w:rsidR="005C729E" w:rsidRDefault="005C729E" w:rsidP="000E092F">
            <w:pPr>
              <w:pStyle w:val="TAH"/>
              <w:rPr>
                <w:ins w:id="1028" w:author="Nokia" w:date="2022-01-10T11:55:00Z"/>
                <w:lang w:eastAsia="ja-JP"/>
              </w:rPr>
            </w:pPr>
            <w:ins w:id="1029" w:author="Nokia" w:date="2022-01-10T11:55:00Z">
              <w:r>
                <w:rPr>
                  <w:lang w:eastAsia="ja-JP"/>
                </w:rPr>
                <w:t>DL band</w:t>
              </w:r>
            </w:ins>
          </w:p>
        </w:tc>
        <w:tc>
          <w:tcPr>
            <w:tcW w:w="620" w:type="dxa"/>
          </w:tcPr>
          <w:p w14:paraId="2F13135F" w14:textId="77777777" w:rsidR="005C729E" w:rsidRDefault="005C729E" w:rsidP="000E092F">
            <w:pPr>
              <w:pStyle w:val="TAH"/>
              <w:rPr>
                <w:ins w:id="1030" w:author="Nokia" w:date="2022-01-10T11:55:00Z"/>
                <w:lang w:eastAsia="ja-JP"/>
              </w:rPr>
            </w:pPr>
            <w:ins w:id="1031" w:author="Nokia" w:date="2022-01-10T11:55:00Z">
              <w:r>
                <w:rPr>
                  <w:lang w:eastAsia="ja-JP"/>
                </w:rPr>
                <w:t>5 MHz</w:t>
              </w:r>
            </w:ins>
          </w:p>
          <w:p w14:paraId="09DAF9E8" w14:textId="77777777" w:rsidR="005C729E" w:rsidRDefault="005C729E" w:rsidP="000E092F">
            <w:pPr>
              <w:pStyle w:val="TAH"/>
              <w:rPr>
                <w:ins w:id="1032" w:author="Nokia" w:date="2022-01-10T11:55:00Z"/>
                <w:lang w:eastAsia="ja-JP"/>
              </w:rPr>
            </w:pPr>
            <w:ins w:id="1033" w:author="Nokia" w:date="2022-01-10T11:55:00Z">
              <w:r>
                <w:rPr>
                  <w:lang w:eastAsia="ja-JP"/>
                </w:rPr>
                <w:t>(dB)</w:t>
              </w:r>
            </w:ins>
          </w:p>
        </w:tc>
        <w:tc>
          <w:tcPr>
            <w:tcW w:w="640" w:type="dxa"/>
          </w:tcPr>
          <w:p w14:paraId="30B1FD51" w14:textId="77777777" w:rsidR="005C729E" w:rsidRDefault="005C729E" w:rsidP="000E092F">
            <w:pPr>
              <w:pStyle w:val="TAH"/>
              <w:rPr>
                <w:ins w:id="1034" w:author="Nokia" w:date="2022-01-10T11:55:00Z"/>
                <w:lang w:eastAsia="ja-JP"/>
              </w:rPr>
            </w:pPr>
            <w:ins w:id="1035" w:author="Nokia" w:date="2022-01-10T11:55:00Z">
              <w:r>
                <w:rPr>
                  <w:lang w:eastAsia="ja-JP"/>
                </w:rPr>
                <w:t>10 MHz</w:t>
              </w:r>
            </w:ins>
          </w:p>
          <w:p w14:paraId="374FE391" w14:textId="77777777" w:rsidR="005C729E" w:rsidRDefault="005C729E" w:rsidP="000E092F">
            <w:pPr>
              <w:pStyle w:val="TAH"/>
              <w:rPr>
                <w:ins w:id="1036" w:author="Nokia" w:date="2022-01-10T11:55:00Z"/>
                <w:lang w:eastAsia="ja-JP"/>
              </w:rPr>
            </w:pPr>
            <w:ins w:id="1037" w:author="Nokia" w:date="2022-01-10T11:55:00Z">
              <w:r>
                <w:rPr>
                  <w:lang w:eastAsia="ja-JP"/>
                </w:rPr>
                <w:t>(dB)</w:t>
              </w:r>
            </w:ins>
          </w:p>
        </w:tc>
        <w:tc>
          <w:tcPr>
            <w:tcW w:w="640" w:type="dxa"/>
          </w:tcPr>
          <w:p w14:paraId="0EDA1509" w14:textId="77777777" w:rsidR="005C729E" w:rsidRDefault="005C729E" w:rsidP="000E092F">
            <w:pPr>
              <w:pStyle w:val="TAH"/>
              <w:rPr>
                <w:ins w:id="1038" w:author="Nokia" w:date="2022-01-10T11:55:00Z"/>
                <w:lang w:eastAsia="ja-JP"/>
              </w:rPr>
            </w:pPr>
            <w:ins w:id="1039" w:author="Nokia" w:date="2022-01-10T11:55:00Z">
              <w:r>
                <w:rPr>
                  <w:lang w:eastAsia="ja-JP"/>
                </w:rPr>
                <w:t>15 MHz</w:t>
              </w:r>
            </w:ins>
          </w:p>
          <w:p w14:paraId="5F65A833" w14:textId="77777777" w:rsidR="005C729E" w:rsidRDefault="005C729E" w:rsidP="000E092F">
            <w:pPr>
              <w:pStyle w:val="TAH"/>
              <w:rPr>
                <w:ins w:id="1040" w:author="Nokia" w:date="2022-01-10T11:55:00Z"/>
                <w:lang w:eastAsia="ja-JP"/>
              </w:rPr>
            </w:pPr>
            <w:ins w:id="1041" w:author="Nokia" w:date="2022-01-10T11:55:00Z">
              <w:r>
                <w:rPr>
                  <w:lang w:eastAsia="ja-JP"/>
                </w:rPr>
                <w:t>(dB)</w:t>
              </w:r>
            </w:ins>
          </w:p>
        </w:tc>
        <w:tc>
          <w:tcPr>
            <w:tcW w:w="640" w:type="dxa"/>
          </w:tcPr>
          <w:p w14:paraId="59F293A1" w14:textId="77777777" w:rsidR="005C729E" w:rsidRDefault="005C729E" w:rsidP="000E092F">
            <w:pPr>
              <w:pStyle w:val="TAH"/>
              <w:rPr>
                <w:ins w:id="1042" w:author="Nokia" w:date="2022-01-10T11:55:00Z"/>
                <w:lang w:eastAsia="ja-JP"/>
              </w:rPr>
            </w:pPr>
            <w:ins w:id="1043" w:author="Nokia" w:date="2022-01-10T11:55:00Z">
              <w:r>
                <w:rPr>
                  <w:lang w:eastAsia="ja-JP"/>
                </w:rPr>
                <w:t>20 MHz</w:t>
              </w:r>
            </w:ins>
          </w:p>
          <w:p w14:paraId="4A165EEE" w14:textId="77777777" w:rsidR="005C729E" w:rsidRDefault="005C729E" w:rsidP="000E092F">
            <w:pPr>
              <w:pStyle w:val="TAH"/>
              <w:rPr>
                <w:ins w:id="1044" w:author="Nokia" w:date="2022-01-10T11:55:00Z"/>
                <w:lang w:eastAsia="ja-JP"/>
              </w:rPr>
            </w:pPr>
            <w:ins w:id="1045" w:author="Nokia" w:date="2022-01-10T11:55:00Z">
              <w:r>
                <w:rPr>
                  <w:lang w:eastAsia="ja-JP"/>
                </w:rPr>
                <w:t>(dB)</w:t>
              </w:r>
            </w:ins>
          </w:p>
        </w:tc>
        <w:tc>
          <w:tcPr>
            <w:tcW w:w="640" w:type="dxa"/>
          </w:tcPr>
          <w:p w14:paraId="5744A953" w14:textId="77777777" w:rsidR="005C729E" w:rsidRDefault="005C729E" w:rsidP="000E092F">
            <w:pPr>
              <w:pStyle w:val="TAH"/>
              <w:rPr>
                <w:ins w:id="1046" w:author="Nokia" w:date="2022-01-10T11:55:00Z"/>
                <w:lang w:eastAsia="ja-JP"/>
              </w:rPr>
            </w:pPr>
            <w:ins w:id="1047" w:author="Nokia" w:date="2022-01-10T11:55:00Z">
              <w:r>
                <w:rPr>
                  <w:lang w:eastAsia="ja-JP"/>
                </w:rPr>
                <w:t>25 MHz</w:t>
              </w:r>
            </w:ins>
          </w:p>
          <w:p w14:paraId="0020BF54" w14:textId="77777777" w:rsidR="005C729E" w:rsidRDefault="005C729E" w:rsidP="000E092F">
            <w:pPr>
              <w:pStyle w:val="TAH"/>
              <w:rPr>
                <w:ins w:id="1048" w:author="Nokia" w:date="2022-01-10T11:55:00Z"/>
                <w:lang w:eastAsia="ja-JP"/>
              </w:rPr>
            </w:pPr>
            <w:ins w:id="1049" w:author="Nokia" w:date="2022-01-10T11:55:00Z">
              <w:r>
                <w:rPr>
                  <w:lang w:eastAsia="ja-JP"/>
                </w:rPr>
                <w:t>(dB)</w:t>
              </w:r>
            </w:ins>
          </w:p>
        </w:tc>
        <w:tc>
          <w:tcPr>
            <w:tcW w:w="640" w:type="dxa"/>
          </w:tcPr>
          <w:p w14:paraId="0358BBC2" w14:textId="77777777" w:rsidR="005C729E" w:rsidRDefault="005C729E" w:rsidP="000E092F">
            <w:pPr>
              <w:pStyle w:val="TAH"/>
              <w:rPr>
                <w:ins w:id="1050" w:author="Nokia" w:date="2022-01-10T11:55:00Z"/>
                <w:lang w:val="en-US" w:eastAsia="zh-CN"/>
              </w:rPr>
            </w:pPr>
            <w:ins w:id="1051" w:author="Nokia" w:date="2022-01-10T11:55:00Z">
              <w:r>
                <w:rPr>
                  <w:rFonts w:hint="eastAsia"/>
                  <w:lang w:val="en-US" w:eastAsia="zh-CN"/>
                </w:rPr>
                <w:t>30</w:t>
              </w:r>
            </w:ins>
          </w:p>
          <w:p w14:paraId="7E27A477" w14:textId="77777777" w:rsidR="005C729E" w:rsidRDefault="005C729E" w:rsidP="000E092F">
            <w:pPr>
              <w:pStyle w:val="TAH"/>
              <w:rPr>
                <w:ins w:id="1052" w:author="Nokia" w:date="2022-01-10T11:55:00Z"/>
                <w:lang w:val="en-US" w:eastAsia="zh-CN"/>
              </w:rPr>
            </w:pPr>
            <w:ins w:id="1053" w:author="Nokia" w:date="2022-01-10T11:55:00Z">
              <w:r>
                <w:rPr>
                  <w:rFonts w:hint="eastAsia"/>
                  <w:lang w:val="en-US" w:eastAsia="zh-CN"/>
                </w:rPr>
                <w:t>MHz(dB)</w:t>
              </w:r>
            </w:ins>
          </w:p>
        </w:tc>
        <w:tc>
          <w:tcPr>
            <w:tcW w:w="640" w:type="dxa"/>
          </w:tcPr>
          <w:p w14:paraId="51DD7123" w14:textId="77777777" w:rsidR="005C729E" w:rsidRDefault="005C729E" w:rsidP="000E092F">
            <w:pPr>
              <w:pStyle w:val="TAH"/>
              <w:rPr>
                <w:ins w:id="1054" w:author="Nokia" w:date="2022-01-10T11:55:00Z"/>
                <w:lang w:eastAsia="ja-JP"/>
              </w:rPr>
            </w:pPr>
            <w:ins w:id="1055" w:author="Nokia" w:date="2022-01-10T11:55:00Z">
              <w:r>
                <w:rPr>
                  <w:lang w:eastAsia="ja-JP"/>
                </w:rPr>
                <w:t>40 MHz</w:t>
              </w:r>
            </w:ins>
          </w:p>
          <w:p w14:paraId="374A21CF" w14:textId="77777777" w:rsidR="005C729E" w:rsidRDefault="005C729E" w:rsidP="000E092F">
            <w:pPr>
              <w:pStyle w:val="TAH"/>
              <w:rPr>
                <w:ins w:id="1056" w:author="Nokia" w:date="2022-01-10T11:55:00Z"/>
                <w:lang w:eastAsia="ja-JP"/>
              </w:rPr>
            </w:pPr>
            <w:ins w:id="1057" w:author="Nokia" w:date="2022-01-10T11:55:00Z">
              <w:r>
                <w:rPr>
                  <w:lang w:eastAsia="ja-JP"/>
                </w:rPr>
                <w:t>(dB)</w:t>
              </w:r>
            </w:ins>
          </w:p>
        </w:tc>
        <w:tc>
          <w:tcPr>
            <w:tcW w:w="640" w:type="dxa"/>
          </w:tcPr>
          <w:p w14:paraId="31FFD0BA" w14:textId="77777777" w:rsidR="005C729E" w:rsidRDefault="005C729E" w:rsidP="000E092F">
            <w:pPr>
              <w:pStyle w:val="TAH"/>
              <w:rPr>
                <w:ins w:id="1058" w:author="Nokia" w:date="2022-01-10T11:55:00Z"/>
                <w:lang w:eastAsia="ja-JP"/>
              </w:rPr>
            </w:pPr>
            <w:ins w:id="1059" w:author="Nokia" w:date="2022-01-10T11:55:00Z">
              <w:r>
                <w:rPr>
                  <w:lang w:eastAsia="ja-JP"/>
                </w:rPr>
                <w:t>50 MHz</w:t>
              </w:r>
            </w:ins>
          </w:p>
          <w:p w14:paraId="3DF730D5" w14:textId="77777777" w:rsidR="005C729E" w:rsidRDefault="005C729E" w:rsidP="000E092F">
            <w:pPr>
              <w:pStyle w:val="TAH"/>
              <w:rPr>
                <w:ins w:id="1060" w:author="Nokia" w:date="2022-01-10T11:55:00Z"/>
                <w:lang w:eastAsia="ja-JP"/>
              </w:rPr>
            </w:pPr>
            <w:ins w:id="1061" w:author="Nokia" w:date="2022-01-10T11:55:00Z">
              <w:r>
                <w:rPr>
                  <w:lang w:eastAsia="ja-JP"/>
                </w:rPr>
                <w:t>(dB)</w:t>
              </w:r>
            </w:ins>
          </w:p>
        </w:tc>
        <w:tc>
          <w:tcPr>
            <w:tcW w:w="640" w:type="dxa"/>
          </w:tcPr>
          <w:p w14:paraId="4F193D3C" w14:textId="77777777" w:rsidR="005C729E" w:rsidRDefault="005C729E" w:rsidP="000E092F">
            <w:pPr>
              <w:pStyle w:val="TAH"/>
              <w:rPr>
                <w:ins w:id="1062" w:author="Nokia" w:date="2022-01-10T11:55:00Z"/>
                <w:lang w:eastAsia="ja-JP"/>
              </w:rPr>
            </w:pPr>
            <w:ins w:id="1063" w:author="Nokia" w:date="2022-01-10T11:55:00Z">
              <w:r>
                <w:rPr>
                  <w:lang w:eastAsia="ja-JP"/>
                </w:rPr>
                <w:t>60 MHz</w:t>
              </w:r>
            </w:ins>
          </w:p>
          <w:p w14:paraId="164F092E" w14:textId="77777777" w:rsidR="005C729E" w:rsidRDefault="005C729E" w:rsidP="000E092F">
            <w:pPr>
              <w:pStyle w:val="TAH"/>
              <w:rPr>
                <w:ins w:id="1064" w:author="Nokia" w:date="2022-01-10T11:55:00Z"/>
                <w:lang w:eastAsia="ja-JP"/>
              </w:rPr>
            </w:pPr>
            <w:ins w:id="1065" w:author="Nokia" w:date="2022-01-10T11:55:00Z">
              <w:r>
                <w:rPr>
                  <w:lang w:eastAsia="ja-JP"/>
                </w:rPr>
                <w:t>(dB)</w:t>
              </w:r>
            </w:ins>
          </w:p>
        </w:tc>
        <w:tc>
          <w:tcPr>
            <w:tcW w:w="640" w:type="dxa"/>
          </w:tcPr>
          <w:p w14:paraId="711FF024" w14:textId="77777777" w:rsidR="005C729E" w:rsidRDefault="005C729E" w:rsidP="000E092F">
            <w:pPr>
              <w:pStyle w:val="TAH"/>
              <w:rPr>
                <w:ins w:id="1066" w:author="Nokia" w:date="2022-01-10T11:55:00Z"/>
                <w:lang w:val="en-US" w:eastAsia="zh-CN"/>
              </w:rPr>
            </w:pPr>
            <w:ins w:id="1067" w:author="Nokia" w:date="2022-01-10T11:55:00Z">
              <w:r>
                <w:rPr>
                  <w:rFonts w:hint="eastAsia"/>
                  <w:lang w:val="en-US" w:eastAsia="zh-CN"/>
                </w:rPr>
                <w:t>70</w:t>
              </w:r>
            </w:ins>
          </w:p>
          <w:p w14:paraId="714C8B63" w14:textId="77777777" w:rsidR="005C729E" w:rsidRDefault="005C729E" w:rsidP="000E092F">
            <w:pPr>
              <w:pStyle w:val="TAH"/>
              <w:rPr>
                <w:ins w:id="1068" w:author="Nokia" w:date="2022-01-10T11:55:00Z"/>
                <w:lang w:eastAsia="ja-JP"/>
              </w:rPr>
            </w:pPr>
            <w:ins w:id="1069" w:author="Nokia" w:date="2022-01-10T11:55:00Z">
              <w:r>
                <w:rPr>
                  <w:rFonts w:hint="eastAsia"/>
                  <w:lang w:val="en-US" w:eastAsia="zh-CN"/>
                </w:rPr>
                <w:t>MHz(dB)</w:t>
              </w:r>
            </w:ins>
          </w:p>
        </w:tc>
        <w:tc>
          <w:tcPr>
            <w:tcW w:w="640" w:type="dxa"/>
          </w:tcPr>
          <w:p w14:paraId="208C4DFA" w14:textId="77777777" w:rsidR="005C729E" w:rsidRDefault="005C729E" w:rsidP="000E092F">
            <w:pPr>
              <w:pStyle w:val="TAH"/>
              <w:rPr>
                <w:ins w:id="1070" w:author="Nokia" w:date="2022-01-10T11:55:00Z"/>
                <w:lang w:eastAsia="ja-JP"/>
              </w:rPr>
            </w:pPr>
            <w:ins w:id="1071" w:author="Nokia" w:date="2022-01-10T11:55:00Z">
              <w:r>
                <w:rPr>
                  <w:lang w:eastAsia="ja-JP"/>
                </w:rPr>
                <w:t>80 MHz</w:t>
              </w:r>
            </w:ins>
          </w:p>
          <w:p w14:paraId="419830C9" w14:textId="77777777" w:rsidR="005C729E" w:rsidRDefault="005C729E" w:rsidP="000E092F">
            <w:pPr>
              <w:pStyle w:val="TAH"/>
              <w:rPr>
                <w:ins w:id="1072" w:author="Nokia" w:date="2022-01-10T11:55:00Z"/>
                <w:lang w:eastAsia="ja-JP"/>
              </w:rPr>
            </w:pPr>
            <w:ins w:id="1073" w:author="Nokia" w:date="2022-01-10T11:55:00Z">
              <w:r>
                <w:rPr>
                  <w:lang w:eastAsia="ja-JP"/>
                </w:rPr>
                <w:t>(dB)</w:t>
              </w:r>
            </w:ins>
          </w:p>
        </w:tc>
        <w:tc>
          <w:tcPr>
            <w:tcW w:w="640" w:type="dxa"/>
          </w:tcPr>
          <w:p w14:paraId="06945502" w14:textId="77777777" w:rsidR="005C729E" w:rsidRDefault="005C729E" w:rsidP="000E092F">
            <w:pPr>
              <w:pStyle w:val="TAH"/>
              <w:rPr>
                <w:ins w:id="1074" w:author="Nokia" w:date="2022-01-10T11:55:00Z"/>
                <w:lang w:eastAsia="ja-JP"/>
              </w:rPr>
            </w:pPr>
            <w:ins w:id="1075" w:author="Nokia" w:date="2022-01-10T11:55:00Z">
              <w:r>
                <w:rPr>
                  <w:lang w:eastAsia="ja-JP"/>
                </w:rPr>
                <w:t>90 MHz</w:t>
              </w:r>
            </w:ins>
          </w:p>
          <w:p w14:paraId="038DD3DE" w14:textId="77777777" w:rsidR="005C729E" w:rsidRDefault="005C729E" w:rsidP="000E092F">
            <w:pPr>
              <w:pStyle w:val="TAH"/>
              <w:rPr>
                <w:ins w:id="1076" w:author="Nokia" w:date="2022-01-10T11:55:00Z"/>
                <w:lang w:eastAsia="ja-JP"/>
              </w:rPr>
            </w:pPr>
            <w:ins w:id="1077" w:author="Nokia" w:date="2022-01-10T11:55:00Z">
              <w:r>
                <w:rPr>
                  <w:lang w:eastAsia="ja-JP"/>
                </w:rPr>
                <w:t>(dB)</w:t>
              </w:r>
            </w:ins>
          </w:p>
        </w:tc>
        <w:tc>
          <w:tcPr>
            <w:tcW w:w="665" w:type="dxa"/>
          </w:tcPr>
          <w:p w14:paraId="7305B094" w14:textId="77777777" w:rsidR="005C729E" w:rsidRDefault="005C729E" w:rsidP="000E092F">
            <w:pPr>
              <w:pStyle w:val="TAH"/>
              <w:rPr>
                <w:ins w:id="1078" w:author="Nokia" w:date="2022-01-10T11:55:00Z"/>
                <w:lang w:eastAsia="ja-JP"/>
              </w:rPr>
            </w:pPr>
            <w:ins w:id="1079" w:author="Nokia" w:date="2022-01-10T11:55:00Z">
              <w:r>
                <w:rPr>
                  <w:lang w:eastAsia="ja-JP"/>
                </w:rPr>
                <w:t>100 MHz</w:t>
              </w:r>
            </w:ins>
          </w:p>
          <w:p w14:paraId="3C54222A" w14:textId="77777777" w:rsidR="005C729E" w:rsidRDefault="005C729E" w:rsidP="000E092F">
            <w:pPr>
              <w:pStyle w:val="TAH"/>
              <w:rPr>
                <w:ins w:id="1080" w:author="Nokia" w:date="2022-01-10T11:55:00Z"/>
                <w:lang w:eastAsia="ja-JP"/>
              </w:rPr>
            </w:pPr>
            <w:ins w:id="1081" w:author="Nokia" w:date="2022-01-10T11:55:00Z">
              <w:r>
                <w:rPr>
                  <w:lang w:eastAsia="ja-JP"/>
                </w:rPr>
                <w:t>(dB)</w:t>
              </w:r>
            </w:ins>
          </w:p>
        </w:tc>
      </w:tr>
      <w:tr w:rsidR="005C729E" w14:paraId="04EEF86F" w14:textId="77777777" w:rsidTr="000E092F">
        <w:trPr>
          <w:trHeight w:val="285"/>
          <w:jc w:val="center"/>
          <w:ins w:id="1082" w:author="Nokia" w:date="2022-01-10T11:55:00Z"/>
        </w:trPr>
        <w:tc>
          <w:tcPr>
            <w:tcW w:w="709" w:type="dxa"/>
            <w:vAlign w:val="center"/>
          </w:tcPr>
          <w:p w14:paraId="21723658" w14:textId="77777777" w:rsidR="005C729E" w:rsidRDefault="005C729E" w:rsidP="000E092F">
            <w:pPr>
              <w:pStyle w:val="TAC"/>
              <w:rPr>
                <w:ins w:id="1083" w:author="Nokia" w:date="2022-01-10T11:55:00Z"/>
                <w:lang w:eastAsia="ja-JP"/>
              </w:rPr>
            </w:pPr>
            <w:ins w:id="1084" w:author="Nokia" w:date="2022-01-10T11:55:00Z">
              <w:r>
                <w:rPr>
                  <w:lang w:eastAsia="ja-JP"/>
                </w:rPr>
                <w:t>n40</w:t>
              </w:r>
            </w:ins>
          </w:p>
        </w:tc>
        <w:tc>
          <w:tcPr>
            <w:tcW w:w="739" w:type="dxa"/>
            <w:vAlign w:val="center"/>
          </w:tcPr>
          <w:p w14:paraId="359B86B1" w14:textId="77777777" w:rsidR="005C729E" w:rsidRDefault="005C729E" w:rsidP="000E092F">
            <w:pPr>
              <w:pStyle w:val="TAC"/>
              <w:rPr>
                <w:ins w:id="1085" w:author="Nokia" w:date="2022-01-10T11:55:00Z"/>
                <w:lang w:eastAsia="ja-JP"/>
              </w:rPr>
            </w:pPr>
            <w:ins w:id="1086" w:author="Nokia" w:date="2022-01-10T11:55:00Z">
              <w:r>
                <w:rPr>
                  <w:lang w:eastAsia="ja-JP"/>
                </w:rPr>
                <w:t>n77</w:t>
              </w:r>
              <w:r>
                <w:rPr>
                  <w:vertAlign w:val="superscript"/>
                  <w:lang w:eastAsia="ja-JP"/>
                </w:rPr>
                <w:t>1</w:t>
              </w:r>
            </w:ins>
          </w:p>
        </w:tc>
        <w:tc>
          <w:tcPr>
            <w:tcW w:w="620" w:type="dxa"/>
            <w:vAlign w:val="center"/>
          </w:tcPr>
          <w:p w14:paraId="2A8B120A" w14:textId="77777777" w:rsidR="005C729E" w:rsidRDefault="005C729E" w:rsidP="000E092F">
            <w:pPr>
              <w:pStyle w:val="TAC"/>
              <w:rPr>
                <w:ins w:id="1087" w:author="Nokia" w:date="2022-01-10T11:55:00Z"/>
                <w:lang w:eastAsia="ja-JP"/>
              </w:rPr>
            </w:pPr>
          </w:p>
        </w:tc>
        <w:tc>
          <w:tcPr>
            <w:tcW w:w="640" w:type="dxa"/>
            <w:vAlign w:val="center"/>
          </w:tcPr>
          <w:p w14:paraId="343FC607" w14:textId="77777777" w:rsidR="005C729E" w:rsidRDefault="005C729E" w:rsidP="000E092F">
            <w:pPr>
              <w:pStyle w:val="TAC"/>
              <w:rPr>
                <w:ins w:id="1088" w:author="Nokia" w:date="2022-01-10T11:55:00Z"/>
                <w:lang w:eastAsia="ja-JP"/>
              </w:rPr>
            </w:pPr>
            <w:ins w:id="1089" w:author="Nokia" w:date="2022-01-10T11:55:00Z">
              <w:r>
                <w:rPr>
                  <w:lang w:eastAsia="ja-JP"/>
                </w:rPr>
                <w:t>8.3</w:t>
              </w:r>
            </w:ins>
          </w:p>
        </w:tc>
        <w:tc>
          <w:tcPr>
            <w:tcW w:w="640" w:type="dxa"/>
            <w:vAlign w:val="center"/>
          </w:tcPr>
          <w:p w14:paraId="0D9CBD75" w14:textId="77777777" w:rsidR="005C729E" w:rsidRDefault="005C729E" w:rsidP="000E092F">
            <w:pPr>
              <w:pStyle w:val="TAC"/>
              <w:rPr>
                <w:ins w:id="1090" w:author="Nokia" w:date="2022-01-10T11:55:00Z"/>
                <w:lang w:eastAsia="ja-JP"/>
              </w:rPr>
            </w:pPr>
            <w:ins w:id="1091" w:author="Nokia" w:date="2022-01-10T11:55:00Z">
              <w:r>
                <w:rPr>
                  <w:lang w:eastAsia="ja-JP"/>
                </w:rPr>
                <w:t>8.0</w:t>
              </w:r>
            </w:ins>
          </w:p>
        </w:tc>
        <w:tc>
          <w:tcPr>
            <w:tcW w:w="640" w:type="dxa"/>
            <w:vAlign w:val="center"/>
          </w:tcPr>
          <w:p w14:paraId="511CECD9" w14:textId="77777777" w:rsidR="005C729E" w:rsidRDefault="005C729E" w:rsidP="000E092F">
            <w:pPr>
              <w:pStyle w:val="TAC"/>
              <w:rPr>
                <w:ins w:id="1092" w:author="Nokia" w:date="2022-01-10T11:55:00Z"/>
                <w:lang w:eastAsia="ja-JP"/>
              </w:rPr>
            </w:pPr>
            <w:ins w:id="1093" w:author="Nokia" w:date="2022-01-10T11:55:00Z">
              <w:r>
                <w:rPr>
                  <w:lang w:eastAsia="ja-JP"/>
                </w:rPr>
                <w:t>6.9</w:t>
              </w:r>
            </w:ins>
          </w:p>
        </w:tc>
        <w:tc>
          <w:tcPr>
            <w:tcW w:w="640" w:type="dxa"/>
            <w:vAlign w:val="center"/>
          </w:tcPr>
          <w:p w14:paraId="5DB71546" w14:textId="77777777" w:rsidR="005C729E" w:rsidRDefault="005C729E" w:rsidP="000E092F">
            <w:pPr>
              <w:pStyle w:val="TAC"/>
              <w:rPr>
                <w:ins w:id="1094" w:author="Nokia" w:date="2022-01-10T11:55:00Z"/>
                <w:lang w:eastAsia="ja-JP"/>
              </w:rPr>
            </w:pPr>
          </w:p>
        </w:tc>
        <w:tc>
          <w:tcPr>
            <w:tcW w:w="640" w:type="dxa"/>
            <w:vAlign w:val="center"/>
          </w:tcPr>
          <w:p w14:paraId="53B81378" w14:textId="77777777" w:rsidR="005C729E" w:rsidRDefault="005C729E" w:rsidP="000E092F">
            <w:pPr>
              <w:pStyle w:val="TAC"/>
              <w:rPr>
                <w:ins w:id="1095" w:author="Nokia" w:date="2022-01-10T11:55:00Z"/>
                <w:lang w:eastAsia="ja-JP"/>
              </w:rPr>
            </w:pPr>
          </w:p>
        </w:tc>
        <w:tc>
          <w:tcPr>
            <w:tcW w:w="640" w:type="dxa"/>
            <w:vAlign w:val="center"/>
          </w:tcPr>
          <w:p w14:paraId="57CFB1CB" w14:textId="77777777" w:rsidR="005C729E" w:rsidRDefault="005C729E" w:rsidP="000E092F">
            <w:pPr>
              <w:pStyle w:val="TAC"/>
              <w:rPr>
                <w:ins w:id="1096" w:author="Nokia" w:date="2022-01-10T11:55:00Z"/>
                <w:lang w:eastAsia="ja-JP"/>
              </w:rPr>
            </w:pPr>
            <w:ins w:id="1097" w:author="Nokia" w:date="2022-01-10T11:55:00Z">
              <w:r>
                <w:rPr>
                  <w:lang w:eastAsia="ja-JP"/>
                </w:rPr>
                <w:t>3.9</w:t>
              </w:r>
            </w:ins>
          </w:p>
        </w:tc>
        <w:tc>
          <w:tcPr>
            <w:tcW w:w="640" w:type="dxa"/>
            <w:vAlign w:val="center"/>
          </w:tcPr>
          <w:p w14:paraId="55E4925C" w14:textId="77777777" w:rsidR="005C729E" w:rsidRDefault="005C729E" w:rsidP="000E092F">
            <w:pPr>
              <w:pStyle w:val="TAC"/>
              <w:rPr>
                <w:ins w:id="1098" w:author="Nokia" w:date="2022-01-10T11:55:00Z"/>
                <w:lang w:eastAsia="ja-JP"/>
              </w:rPr>
            </w:pPr>
            <w:ins w:id="1099" w:author="Nokia" w:date="2022-01-10T11:55:00Z">
              <w:r>
                <w:rPr>
                  <w:lang w:eastAsia="ja-JP"/>
                </w:rPr>
                <w:t>3</w:t>
              </w:r>
            </w:ins>
          </w:p>
        </w:tc>
        <w:tc>
          <w:tcPr>
            <w:tcW w:w="640" w:type="dxa"/>
            <w:vAlign w:val="center"/>
          </w:tcPr>
          <w:p w14:paraId="3CCFB68D" w14:textId="77777777" w:rsidR="005C729E" w:rsidRDefault="005C729E" w:rsidP="000E092F">
            <w:pPr>
              <w:pStyle w:val="TAC"/>
              <w:rPr>
                <w:ins w:id="1100" w:author="Nokia" w:date="2022-01-10T11:55:00Z"/>
                <w:lang w:eastAsia="ja-JP"/>
              </w:rPr>
            </w:pPr>
            <w:ins w:id="1101" w:author="Nokia" w:date="2022-01-10T11:55:00Z">
              <w:r>
                <w:rPr>
                  <w:lang w:eastAsia="ja-JP"/>
                </w:rPr>
                <w:t>2.3</w:t>
              </w:r>
            </w:ins>
          </w:p>
        </w:tc>
        <w:tc>
          <w:tcPr>
            <w:tcW w:w="640" w:type="dxa"/>
            <w:vAlign w:val="center"/>
          </w:tcPr>
          <w:p w14:paraId="079B24FB" w14:textId="77777777" w:rsidR="005C729E" w:rsidRDefault="005C729E" w:rsidP="000E092F">
            <w:pPr>
              <w:pStyle w:val="TAC"/>
              <w:rPr>
                <w:ins w:id="1102" w:author="Nokia" w:date="2022-01-10T11:55:00Z"/>
                <w:lang w:eastAsia="ja-JP"/>
              </w:rPr>
            </w:pPr>
          </w:p>
        </w:tc>
        <w:tc>
          <w:tcPr>
            <w:tcW w:w="640" w:type="dxa"/>
            <w:vAlign w:val="center"/>
          </w:tcPr>
          <w:p w14:paraId="65E657EB" w14:textId="77777777" w:rsidR="005C729E" w:rsidRDefault="005C729E" w:rsidP="000E092F">
            <w:pPr>
              <w:pStyle w:val="TAC"/>
              <w:rPr>
                <w:ins w:id="1103" w:author="Nokia" w:date="2022-01-10T11:55:00Z"/>
                <w:lang w:val="en-US" w:eastAsia="zh-CN"/>
              </w:rPr>
            </w:pPr>
            <w:ins w:id="1104" w:author="Nokia" w:date="2022-01-10T11:55:00Z">
              <w:r>
                <w:rPr>
                  <w:lang w:val="en-US" w:eastAsia="zh-CN"/>
                </w:rPr>
                <w:t>1.2</w:t>
              </w:r>
            </w:ins>
          </w:p>
        </w:tc>
        <w:tc>
          <w:tcPr>
            <w:tcW w:w="640" w:type="dxa"/>
            <w:vAlign w:val="center"/>
          </w:tcPr>
          <w:p w14:paraId="50C7CF0D" w14:textId="77777777" w:rsidR="005C729E" w:rsidRDefault="005C729E" w:rsidP="000E092F">
            <w:pPr>
              <w:pStyle w:val="TAC"/>
              <w:rPr>
                <w:ins w:id="1105" w:author="Nokia" w:date="2022-01-10T11:55:00Z"/>
                <w:lang w:eastAsia="ja-JP"/>
              </w:rPr>
            </w:pPr>
          </w:p>
        </w:tc>
        <w:tc>
          <w:tcPr>
            <w:tcW w:w="665" w:type="dxa"/>
            <w:vAlign w:val="center"/>
          </w:tcPr>
          <w:p w14:paraId="1C5F0928" w14:textId="77777777" w:rsidR="005C729E" w:rsidRDefault="005C729E" w:rsidP="000E092F">
            <w:pPr>
              <w:pStyle w:val="TAC"/>
              <w:rPr>
                <w:ins w:id="1106" w:author="Nokia" w:date="2022-01-10T11:55:00Z"/>
                <w:lang w:eastAsia="ja-JP"/>
              </w:rPr>
            </w:pPr>
            <w:ins w:id="1107" w:author="Nokia" w:date="2022-01-10T11:55:00Z">
              <w:r>
                <w:rPr>
                  <w:lang w:val="en-US" w:eastAsia="zh-CN"/>
                </w:rPr>
                <w:t>0.4</w:t>
              </w:r>
            </w:ins>
          </w:p>
        </w:tc>
      </w:tr>
      <w:tr w:rsidR="005C729E" w14:paraId="290D9E69" w14:textId="77777777" w:rsidTr="000E092F">
        <w:trPr>
          <w:trHeight w:val="285"/>
          <w:jc w:val="center"/>
          <w:ins w:id="1108" w:author="Nokia" w:date="2022-01-10T11:55:00Z"/>
        </w:trPr>
        <w:tc>
          <w:tcPr>
            <w:tcW w:w="709" w:type="dxa"/>
            <w:vAlign w:val="center"/>
          </w:tcPr>
          <w:p w14:paraId="5EBD76F1" w14:textId="77777777" w:rsidR="005C729E" w:rsidRDefault="005C729E" w:rsidP="000E092F">
            <w:pPr>
              <w:pStyle w:val="TAC"/>
              <w:rPr>
                <w:ins w:id="1109" w:author="Nokia" w:date="2022-01-10T11:55:00Z"/>
                <w:lang w:eastAsia="ja-JP"/>
              </w:rPr>
            </w:pPr>
            <w:ins w:id="1110" w:author="Nokia" w:date="2022-01-10T11:55:00Z">
              <w:r>
                <w:rPr>
                  <w:lang w:eastAsia="ja-JP"/>
                </w:rPr>
                <w:t>n77</w:t>
              </w:r>
            </w:ins>
          </w:p>
        </w:tc>
        <w:tc>
          <w:tcPr>
            <w:tcW w:w="739" w:type="dxa"/>
            <w:vAlign w:val="center"/>
          </w:tcPr>
          <w:p w14:paraId="2588D35E" w14:textId="77777777" w:rsidR="005C729E" w:rsidRDefault="005C729E" w:rsidP="000E092F">
            <w:pPr>
              <w:pStyle w:val="TAC"/>
              <w:rPr>
                <w:ins w:id="1111" w:author="Nokia" w:date="2022-01-10T11:55:00Z"/>
                <w:vertAlign w:val="superscript"/>
                <w:lang w:eastAsia="ja-JP"/>
              </w:rPr>
            </w:pPr>
            <w:ins w:id="1112" w:author="Nokia" w:date="2022-01-10T11:55:00Z">
              <w:r>
                <w:rPr>
                  <w:lang w:eastAsia="ja-JP"/>
                </w:rPr>
                <w:t>n40</w:t>
              </w:r>
              <w:r>
                <w:rPr>
                  <w:vertAlign w:val="superscript"/>
                  <w:lang w:eastAsia="ja-JP"/>
                </w:rPr>
                <w:t>2</w:t>
              </w:r>
            </w:ins>
          </w:p>
        </w:tc>
        <w:tc>
          <w:tcPr>
            <w:tcW w:w="620" w:type="dxa"/>
            <w:vAlign w:val="center"/>
          </w:tcPr>
          <w:p w14:paraId="0D21927F" w14:textId="77777777" w:rsidR="005C729E" w:rsidRDefault="005C729E" w:rsidP="000E092F">
            <w:pPr>
              <w:pStyle w:val="TAC"/>
              <w:rPr>
                <w:ins w:id="1113" w:author="Nokia" w:date="2022-01-10T11:55:00Z"/>
                <w:lang w:eastAsia="ja-JP"/>
              </w:rPr>
            </w:pPr>
            <w:ins w:id="1114" w:author="Nokia" w:date="2022-01-10T11:55:00Z">
              <w:r>
                <w:rPr>
                  <w:lang w:eastAsia="ja-JP"/>
                </w:rPr>
                <w:t>10.4</w:t>
              </w:r>
            </w:ins>
          </w:p>
        </w:tc>
        <w:tc>
          <w:tcPr>
            <w:tcW w:w="640" w:type="dxa"/>
            <w:vAlign w:val="center"/>
          </w:tcPr>
          <w:p w14:paraId="5BFDC157" w14:textId="77777777" w:rsidR="005C729E" w:rsidRDefault="005C729E" w:rsidP="000E092F">
            <w:pPr>
              <w:pStyle w:val="TAC"/>
              <w:rPr>
                <w:ins w:id="1115" w:author="Nokia" w:date="2022-01-10T11:55:00Z"/>
                <w:lang w:eastAsia="ja-JP"/>
              </w:rPr>
            </w:pPr>
            <w:ins w:id="1116" w:author="Nokia" w:date="2022-01-10T11:55:00Z">
              <w:r>
                <w:rPr>
                  <w:lang w:eastAsia="ja-JP"/>
                </w:rPr>
                <w:t>10.4</w:t>
              </w:r>
            </w:ins>
          </w:p>
        </w:tc>
        <w:tc>
          <w:tcPr>
            <w:tcW w:w="640" w:type="dxa"/>
            <w:vAlign w:val="center"/>
          </w:tcPr>
          <w:p w14:paraId="30EF1114" w14:textId="77777777" w:rsidR="005C729E" w:rsidRDefault="005C729E" w:rsidP="000E092F">
            <w:pPr>
              <w:pStyle w:val="TAC"/>
              <w:rPr>
                <w:ins w:id="1117" w:author="Nokia" w:date="2022-01-10T11:55:00Z"/>
                <w:lang w:eastAsia="ja-JP"/>
              </w:rPr>
            </w:pPr>
            <w:ins w:id="1118" w:author="Nokia" w:date="2022-01-10T11:55:00Z">
              <w:r>
                <w:rPr>
                  <w:lang w:eastAsia="ja-JP"/>
                </w:rPr>
                <w:t>10.4</w:t>
              </w:r>
            </w:ins>
          </w:p>
        </w:tc>
        <w:tc>
          <w:tcPr>
            <w:tcW w:w="640" w:type="dxa"/>
            <w:vAlign w:val="center"/>
          </w:tcPr>
          <w:p w14:paraId="5E6F0A60" w14:textId="77777777" w:rsidR="005C729E" w:rsidRDefault="005C729E" w:rsidP="000E092F">
            <w:pPr>
              <w:pStyle w:val="TAC"/>
              <w:rPr>
                <w:ins w:id="1119" w:author="Nokia" w:date="2022-01-10T11:55:00Z"/>
                <w:lang w:eastAsia="ja-JP"/>
              </w:rPr>
            </w:pPr>
            <w:ins w:id="1120" w:author="Nokia" w:date="2022-01-10T11:55:00Z">
              <w:r>
                <w:rPr>
                  <w:lang w:eastAsia="ja-JP"/>
                </w:rPr>
                <w:t>10.4</w:t>
              </w:r>
            </w:ins>
          </w:p>
        </w:tc>
        <w:tc>
          <w:tcPr>
            <w:tcW w:w="640" w:type="dxa"/>
            <w:vAlign w:val="center"/>
          </w:tcPr>
          <w:p w14:paraId="64EDE41B" w14:textId="77777777" w:rsidR="005C729E" w:rsidRDefault="005C729E" w:rsidP="000E092F">
            <w:pPr>
              <w:pStyle w:val="TAC"/>
              <w:rPr>
                <w:ins w:id="1121" w:author="Nokia" w:date="2022-01-10T11:55:00Z"/>
                <w:lang w:eastAsia="ja-JP"/>
              </w:rPr>
            </w:pPr>
          </w:p>
        </w:tc>
        <w:tc>
          <w:tcPr>
            <w:tcW w:w="640" w:type="dxa"/>
            <w:vAlign w:val="center"/>
          </w:tcPr>
          <w:p w14:paraId="1554DAD8" w14:textId="77777777" w:rsidR="005C729E" w:rsidRDefault="005C729E" w:rsidP="000E092F">
            <w:pPr>
              <w:pStyle w:val="TAC"/>
              <w:rPr>
                <w:ins w:id="1122" w:author="Nokia" w:date="2022-01-10T11:55:00Z"/>
                <w:lang w:eastAsia="ja-JP"/>
              </w:rPr>
            </w:pPr>
          </w:p>
        </w:tc>
        <w:tc>
          <w:tcPr>
            <w:tcW w:w="640" w:type="dxa"/>
            <w:vAlign w:val="center"/>
          </w:tcPr>
          <w:p w14:paraId="735C4DAF" w14:textId="77777777" w:rsidR="005C729E" w:rsidRDefault="005C729E" w:rsidP="000E092F">
            <w:pPr>
              <w:pStyle w:val="TAC"/>
              <w:rPr>
                <w:ins w:id="1123" w:author="Nokia" w:date="2022-01-10T11:55:00Z"/>
                <w:lang w:eastAsia="ja-JP"/>
              </w:rPr>
            </w:pPr>
            <w:ins w:id="1124" w:author="Nokia" w:date="2022-01-10T11:55:00Z">
              <w:r>
                <w:rPr>
                  <w:lang w:eastAsia="ja-JP"/>
                </w:rPr>
                <w:t>7.2</w:t>
              </w:r>
            </w:ins>
          </w:p>
        </w:tc>
        <w:tc>
          <w:tcPr>
            <w:tcW w:w="640" w:type="dxa"/>
            <w:vAlign w:val="center"/>
          </w:tcPr>
          <w:p w14:paraId="371D1BC6" w14:textId="77777777" w:rsidR="005C729E" w:rsidRDefault="005C729E" w:rsidP="000E092F">
            <w:pPr>
              <w:pStyle w:val="TAC"/>
              <w:rPr>
                <w:ins w:id="1125" w:author="Nokia" w:date="2022-01-10T11:55:00Z"/>
                <w:lang w:eastAsia="ja-JP"/>
              </w:rPr>
            </w:pPr>
            <w:ins w:id="1126" w:author="Nokia" w:date="2022-01-10T11:55:00Z">
              <w:r>
                <w:rPr>
                  <w:lang w:eastAsia="ja-JP"/>
                </w:rPr>
                <w:t>6.2</w:t>
              </w:r>
            </w:ins>
          </w:p>
        </w:tc>
        <w:tc>
          <w:tcPr>
            <w:tcW w:w="640" w:type="dxa"/>
            <w:vAlign w:val="center"/>
          </w:tcPr>
          <w:p w14:paraId="72BF55AA" w14:textId="77777777" w:rsidR="005C729E" w:rsidRDefault="005C729E" w:rsidP="000E092F">
            <w:pPr>
              <w:pStyle w:val="TAC"/>
              <w:rPr>
                <w:ins w:id="1127" w:author="Nokia" w:date="2022-01-10T11:55:00Z"/>
                <w:lang w:eastAsia="ja-JP"/>
              </w:rPr>
            </w:pPr>
            <w:ins w:id="1128" w:author="Nokia" w:date="2022-01-10T11:55:00Z">
              <w:r>
                <w:rPr>
                  <w:lang w:eastAsia="ja-JP"/>
                </w:rPr>
                <w:t>5.5</w:t>
              </w:r>
            </w:ins>
          </w:p>
        </w:tc>
        <w:tc>
          <w:tcPr>
            <w:tcW w:w="640" w:type="dxa"/>
            <w:vAlign w:val="center"/>
          </w:tcPr>
          <w:p w14:paraId="314659B0" w14:textId="77777777" w:rsidR="005C729E" w:rsidRDefault="005C729E" w:rsidP="000E092F">
            <w:pPr>
              <w:pStyle w:val="TAC"/>
              <w:rPr>
                <w:ins w:id="1129" w:author="Nokia" w:date="2022-01-10T11:55:00Z"/>
                <w:lang w:eastAsia="ja-JP"/>
              </w:rPr>
            </w:pPr>
          </w:p>
        </w:tc>
        <w:tc>
          <w:tcPr>
            <w:tcW w:w="640" w:type="dxa"/>
            <w:vAlign w:val="center"/>
          </w:tcPr>
          <w:p w14:paraId="72EB8362" w14:textId="77777777" w:rsidR="005C729E" w:rsidRDefault="005C729E" w:rsidP="000E092F">
            <w:pPr>
              <w:pStyle w:val="TAC"/>
              <w:rPr>
                <w:ins w:id="1130" w:author="Nokia" w:date="2022-01-10T11:55:00Z"/>
                <w:lang w:eastAsia="ja-JP"/>
              </w:rPr>
            </w:pPr>
            <w:ins w:id="1131" w:author="Nokia" w:date="2022-01-10T11:55:00Z">
              <w:r>
                <w:rPr>
                  <w:lang w:val="en-US" w:eastAsia="zh-CN"/>
                </w:rPr>
                <w:t>4.5</w:t>
              </w:r>
            </w:ins>
          </w:p>
        </w:tc>
        <w:tc>
          <w:tcPr>
            <w:tcW w:w="640" w:type="dxa"/>
            <w:vAlign w:val="center"/>
          </w:tcPr>
          <w:p w14:paraId="501C4D9F" w14:textId="77777777" w:rsidR="005C729E" w:rsidRDefault="005C729E" w:rsidP="000E092F">
            <w:pPr>
              <w:pStyle w:val="TAC"/>
              <w:rPr>
                <w:ins w:id="1132" w:author="Nokia" w:date="2022-01-10T11:55:00Z"/>
                <w:lang w:eastAsia="ja-JP"/>
              </w:rPr>
            </w:pPr>
          </w:p>
        </w:tc>
        <w:tc>
          <w:tcPr>
            <w:tcW w:w="665" w:type="dxa"/>
            <w:vAlign w:val="center"/>
          </w:tcPr>
          <w:p w14:paraId="68DAB2E3" w14:textId="77777777" w:rsidR="005C729E" w:rsidRDefault="005C729E" w:rsidP="000E092F">
            <w:pPr>
              <w:pStyle w:val="TAC"/>
              <w:rPr>
                <w:ins w:id="1133" w:author="Nokia" w:date="2022-01-10T11:55:00Z"/>
                <w:lang w:eastAsia="ja-JP"/>
              </w:rPr>
            </w:pPr>
          </w:p>
        </w:tc>
      </w:tr>
      <w:tr w:rsidR="005C729E" w14:paraId="032840F2" w14:textId="77777777" w:rsidTr="000E092F">
        <w:trPr>
          <w:trHeight w:val="285"/>
          <w:jc w:val="center"/>
          <w:ins w:id="1134" w:author="Nokia" w:date="2022-01-10T11:55:00Z"/>
        </w:trPr>
        <w:tc>
          <w:tcPr>
            <w:tcW w:w="9773" w:type="dxa"/>
            <w:gridSpan w:val="15"/>
          </w:tcPr>
          <w:p w14:paraId="0A82E3DC" w14:textId="77777777" w:rsidR="005C729E" w:rsidRDefault="005C729E" w:rsidP="000E092F">
            <w:pPr>
              <w:pStyle w:val="TAN"/>
              <w:rPr>
                <w:ins w:id="1135" w:author="Nokia" w:date="2022-01-10T11:55:00Z"/>
                <w:lang w:eastAsia="ja-JP"/>
              </w:rPr>
            </w:pPr>
            <w:ins w:id="1136" w:author="Nokia" w:date="2022-01-10T11:55:00Z">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6D8DB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4pt;height:12pt" o:ole="">
                    <v:imagedata r:id="rId12" o:title=""/>
                  </v:shape>
                  <o:OLEObject Type="Embed" ProgID="Equation.3" ShapeID="_x0000_i1037" DrawAspect="Content" ObjectID="_1703320916" r:id="rId13"/>
                </w:object>
              </w:r>
              <w:r>
                <w:rPr>
                  <w:lang w:eastAsia="ja-JP"/>
                </w:rPr>
                <w:t xml:space="preserve">in MHz and </w:t>
              </w:r>
              <w:r>
                <w:rPr>
                  <w:lang w:eastAsia="ja-JP"/>
                </w:rPr>
                <w:object w:dxaOrig="4068" w:dyaOrig="240" w14:anchorId="702FEB31">
                  <v:shape id="_x0000_i1038" type="#_x0000_t75" style="width:203.25pt;height:12pt" o:ole="">
                    <v:imagedata r:id="rId14" o:title=""/>
                  </v:shape>
                  <o:OLEObject Type="Embed" ProgID="Equation.DSMT4" ShapeID="_x0000_i1038" DrawAspect="Content" ObjectID="_1703320917" r:id="rId15"/>
                </w:object>
              </w:r>
              <w:r>
                <w:rPr>
                  <w:lang w:eastAsia="ja-JP"/>
                </w:rPr>
                <w:t xml:space="preserve"> with</w:t>
              </w:r>
              <w:r>
                <w:rPr>
                  <w:noProof/>
                  <w:lang w:val="en-US"/>
                </w:rPr>
                <w:drawing>
                  <wp:inline distT="0" distB="0" distL="0" distR="0" wp14:anchorId="3295D420" wp14:editId="38F7AFD5">
                    <wp:extent cx="2362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198120"/>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112160EA" wp14:editId="488F9F03">
                    <wp:extent cx="42672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Pr>
                  <w:lang w:eastAsia="ja-JP"/>
                </w:rPr>
                <w:t xml:space="preserve"> the channel bandwidth configured in the lower band.</w:t>
              </w:r>
            </w:ins>
          </w:p>
          <w:p w14:paraId="5A6C2DDC" w14:textId="77777777" w:rsidR="005C729E" w:rsidRDefault="005C729E" w:rsidP="000E092F">
            <w:pPr>
              <w:pStyle w:val="TAN"/>
              <w:rPr>
                <w:ins w:id="1137" w:author="Nokia" w:date="2022-01-10T11:55:00Z"/>
                <w:lang w:eastAsia="ja-JP"/>
              </w:rPr>
            </w:pPr>
            <w:ins w:id="1138" w:author="Nokia" w:date="2022-01-10T11:55: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40" w14:anchorId="795EA551">
                  <v:shape id="_x0000_i1039" type="#_x0000_t75" style="width:77.25pt;height:12pt" o:ole="">
                    <v:imagedata r:id="rId18" o:title=""/>
                  </v:shape>
                  <o:OLEObject Type="Embed" ProgID="Equation.3" ShapeID="_x0000_i1039" DrawAspect="Content" ObjectID="_1703320918" r:id="rId19"/>
                </w:object>
              </w:r>
              <w:r>
                <w:rPr>
                  <w:lang w:eastAsia="ja-JP"/>
                </w:rPr>
                <w:t xml:space="preserve">in MHz and </w:t>
              </w:r>
              <w:r>
                <w:rPr>
                  <w:lang w:eastAsia="ja-JP"/>
                </w:rPr>
                <w:object w:dxaOrig="4080" w:dyaOrig="240" w14:anchorId="3EF911A2">
                  <v:shape id="_x0000_i1040" type="#_x0000_t75" style="width:204pt;height:12pt" o:ole="">
                    <v:imagedata r:id="rId20" o:title=""/>
                  </v:shape>
                  <o:OLEObject Type="Embed" ProgID="Equation.3" ShapeID="_x0000_i1040" DrawAspect="Content" ObjectID="_1703320919" r:id="rId21"/>
                </w:object>
              </w:r>
              <w:r>
                <w:rPr>
                  <w:lang w:eastAsia="ja-JP"/>
                </w:rPr>
                <w:t xml:space="preserve"> with</w:t>
              </w:r>
              <w:r>
                <w:rPr>
                  <w:lang w:eastAsia="ja-JP"/>
                </w:rPr>
                <w:object w:dxaOrig="240" w:dyaOrig="240" w14:anchorId="74263B68">
                  <v:shape id="_x0000_i1041" type="#_x0000_t75" style="width:12pt;height:12pt" o:ole="">
                    <v:imagedata r:id="rId22" o:title=""/>
                  </v:shape>
                  <o:OLEObject Type="Embed" ProgID="Equation.3" ShapeID="_x0000_i1041" DrawAspect="Content" ObjectID="_1703320920" r:id="rId2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79C1F086">
                  <v:shape id="_x0000_i1042" type="#_x0000_t75" style="width:36pt;height:12pt" o:ole="">
                    <v:imagedata r:id="rId24" o:title=""/>
                  </v:shape>
                  <o:OLEObject Type="Embed" ProgID="Equation.3" ShapeID="_x0000_i1042" DrawAspect="Content" ObjectID="_1703320921" r:id="rId25"/>
                </w:object>
              </w:r>
              <w:r>
                <w:rPr>
                  <w:lang w:eastAsia="ja-JP"/>
                </w:rPr>
                <w:t xml:space="preserve"> the channel bandwidth configured in the </w:t>
              </w:r>
              <w:r>
                <w:rPr>
                  <w:rFonts w:hint="eastAsia"/>
                  <w:lang w:eastAsia="ja-JP"/>
                </w:rPr>
                <w:t>higher</w:t>
              </w:r>
              <w:r>
                <w:rPr>
                  <w:lang w:eastAsia="ja-JP"/>
                </w:rPr>
                <w:t xml:space="preserve"> band.</w:t>
              </w:r>
            </w:ins>
          </w:p>
        </w:tc>
      </w:tr>
    </w:tbl>
    <w:p w14:paraId="3A50263B" w14:textId="77777777" w:rsidR="005C729E" w:rsidRDefault="005C729E" w:rsidP="005C729E">
      <w:pPr>
        <w:rPr>
          <w:ins w:id="1139" w:author="Nokia" w:date="2022-01-10T11:55:00Z"/>
          <w:lang w:eastAsia="ja-JP"/>
        </w:rPr>
      </w:pPr>
    </w:p>
    <w:p w14:paraId="2FD7869F" w14:textId="77777777" w:rsidR="005C729E" w:rsidRDefault="005C729E" w:rsidP="005C729E">
      <w:pPr>
        <w:pStyle w:val="TH"/>
        <w:rPr>
          <w:ins w:id="1140" w:author="Nokia" w:date="2022-01-10T11:55:00Z"/>
          <w:lang w:eastAsia="ja-JP"/>
        </w:rPr>
      </w:pPr>
      <w:ins w:id="1141" w:author="Nokia" w:date="2022-01-10T11:55:00Z">
        <w:r>
          <w:rPr>
            <w:lang w:eastAsia="ja-JP"/>
          </w:rPr>
          <w:t>Table 7.3A.4-4a: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5C729E" w14:paraId="0C9F2A6C" w14:textId="77777777" w:rsidTr="000E092F">
        <w:trPr>
          <w:trHeight w:val="285"/>
          <w:jc w:val="center"/>
          <w:ins w:id="1142" w:author="Nokia" w:date="2022-01-10T11:55:00Z"/>
        </w:trPr>
        <w:tc>
          <w:tcPr>
            <w:tcW w:w="9769" w:type="dxa"/>
            <w:gridSpan w:val="16"/>
          </w:tcPr>
          <w:p w14:paraId="7A543C6D" w14:textId="77777777" w:rsidR="005C729E" w:rsidRDefault="005C729E" w:rsidP="000E092F">
            <w:pPr>
              <w:pStyle w:val="TAH"/>
              <w:rPr>
                <w:ins w:id="1143" w:author="Nokia" w:date="2022-01-10T11:55:00Z"/>
                <w:lang w:eastAsia="ja-JP"/>
              </w:rPr>
            </w:pPr>
            <w:ins w:id="1144" w:author="Nokia" w:date="2022-01-10T11:55:00Z">
              <w:r>
                <w:rPr>
                  <w:lang w:eastAsia="ja-JP"/>
                </w:rPr>
                <w:t>NR Band / SCS / Channel bandwidth of the affected DL band</w:t>
              </w:r>
            </w:ins>
          </w:p>
        </w:tc>
      </w:tr>
      <w:tr w:rsidR="005C729E" w14:paraId="6F0E187E" w14:textId="77777777" w:rsidTr="000E092F">
        <w:trPr>
          <w:trHeight w:val="285"/>
          <w:jc w:val="center"/>
          <w:ins w:id="1145" w:author="Nokia" w:date="2022-01-10T11:55:00Z"/>
        </w:trPr>
        <w:tc>
          <w:tcPr>
            <w:tcW w:w="673" w:type="dxa"/>
          </w:tcPr>
          <w:p w14:paraId="512B186C" w14:textId="77777777" w:rsidR="005C729E" w:rsidRDefault="005C729E" w:rsidP="000E092F">
            <w:pPr>
              <w:pStyle w:val="TAH"/>
              <w:rPr>
                <w:ins w:id="1146" w:author="Nokia" w:date="2022-01-10T11:55:00Z"/>
                <w:lang w:eastAsia="ja-JP"/>
              </w:rPr>
            </w:pPr>
            <w:ins w:id="1147" w:author="Nokia" w:date="2022-01-10T11:55:00Z">
              <w:r>
                <w:rPr>
                  <w:lang w:eastAsia="ja-JP"/>
                </w:rPr>
                <w:t>UL band</w:t>
              </w:r>
            </w:ins>
          </w:p>
        </w:tc>
        <w:tc>
          <w:tcPr>
            <w:tcW w:w="673" w:type="dxa"/>
          </w:tcPr>
          <w:p w14:paraId="7D54C0FF" w14:textId="77777777" w:rsidR="005C729E" w:rsidRDefault="005C729E" w:rsidP="000E092F">
            <w:pPr>
              <w:pStyle w:val="TAH"/>
              <w:rPr>
                <w:ins w:id="1148" w:author="Nokia" w:date="2022-01-10T11:55:00Z"/>
                <w:lang w:eastAsia="ja-JP"/>
              </w:rPr>
            </w:pPr>
            <w:ins w:id="1149" w:author="Nokia" w:date="2022-01-10T11:55:00Z">
              <w:r>
                <w:rPr>
                  <w:lang w:eastAsia="ja-JP"/>
                </w:rPr>
                <w:t>DL band</w:t>
              </w:r>
            </w:ins>
          </w:p>
        </w:tc>
        <w:tc>
          <w:tcPr>
            <w:tcW w:w="584" w:type="dxa"/>
          </w:tcPr>
          <w:p w14:paraId="377CE7B4" w14:textId="77777777" w:rsidR="005C729E" w:rsidRDefault="005C729E" w:rsidP="000E092F">
            <w:pPr>
              <w:pStyle w:val="TAH"/>
              <w:rPr>
                <w:ins w:id="1150" w:author="Nokia" w:date="2022-01-10T11:55:00Z"/>
                <w:lang w:eastAsia="ja-JP"/>
              </w:rPr>
            </w:pPr>
            <w:ins w:id="1151" w:author="Nokia" w:date="2022-01-10T11:55:00Z">
              <w:r>
                <w:rPr>
                  <w:lang w:eastAsia="ja-JP"/>
                </w:rPr>
                <w:t>SCS</w:t>
              </w:r>
            </w:ins>
          </w:p>
          <w:p w14:paraId="4DD1C1FA" w14:textId="77777777" w:rsidR="005C729E" w:rsidRDefault="005C729E" w:rsidP="000E092F">
            <w:pPr>
              <w:pStyle w:val="TAH"/>
              <w:rPr>
                <w:ins w:id="1152" w:author="Nokia" w:date="2022-01-10T11:55:00Z"/>
                <w:lang w:eastAsia="ja-JP"/>
              </w:rPr>
            </w:pPr>
            <w:ins w:id="1153" w:author="Nokia" w:date="2022-01-10T11:55:00Z">
              <w:r>
                <w:rPr>
                  <w:lang w:eastAsia="ja-JP"/>
                </w:rPr>
                <w:t>(kHz)</w:t>
              </w:r>
            </w:ins>
          </w:p>
        </w:tc>
        <w:tc>
          <w:tcPr>
            <w:tcW w:w="572" w:type="dxa"/>
          </w:tcPr>
          <w:p w14:paraId="030B68A5" w14:textId="77777777" w:rsidR="005C729E" w:rsidRDefault="005C729E" w:rsidP="000E092F">
            <w:pPr>
              <w:pStyle w:val="TAH"/>
              <w:rPr>
                <w:ins w:id="1154" w:author="Nokia" w:date="2022-01-10T11:55:00Z"/>
                <w:lang w:eastAsia="ja-JP"/>
              </w:rPr>
            </w:pPr>
            <w:ins w:id="1155" w:author="Nokia" w:date="2022-01-10T11:55:00Z">
              <w:r>
                <w:rPr>
                  <w:lang w:eastAsia="ja-JP"/>
                </w:rPr>
                <w:t>5 MHz</w:t>
              </w:r>
            </w:ins>
          </w:p>
          <w:p w14:paraId="67BA26BB" w14:textId="77777777" w:rsidR="005C729E" w:rsidRDefault="005C729E" w:rsidP="000E092F">
            <w:pPr>
              <w:pStyle w:val="TAH"/>
              <w:rPr>
                <w:ins w:id="1156" w:author="Nokia" w:date="2022-01-10T11:55:00Z"/>
                <w:lang w:eastAsia="ja-JP"/>
              </w:rPr>
            </w:pPr>
          </w:p>
        </w:tc>
        <w:tc>
          <w:tcPr>
            <w:tcW w:w="606" w:type="dxa"/>
          </w:tcPr>
          <w:p w14:paraId="6B6CB4E4" w14:textId="77777777" w:rsidR="005C729E" w:rsidRDefault="005C729E" w:rsidP="000E092F">
            <w:pPr>
              <w:pStyle w:val="TAH"/>
              <w:rPr>
                <w:ins w:id="1157" w:author="Nokia" w:date="2022-01-10T11:55:00Z"/>
                <w:lang w:eastAsia="ja-JP"/>
              </w:rPr>
            </w:pPr>
            <w:ins w:id="1158" w:author="Nokia" w:date="2022-01-10T11:55:00Z">
              <w:r>
                <w:rPr>
                  <w:lang w:eastAsia="ja-JP"/>
                </w:rPr>
                <w:t>10 MHz</w:t>
              </w:r>
            </w:ins>
          </w:p>
          <w:p w14:paraId="44648152" w14:textId="77777777" w:rsidR="005C729E" w:rsidRDefault="005C729E" w:rsidP="000E092F">
            <w:pPr>
              <w:pStyle w:val="TAH"/>
              <w:rPr>
                <w:ins w:id="1159" w:author="Nokia" w:date="2022-01-10T11:55:00Z"/>
                <w:lang w:eastAsia="ja-JP"/>
              </w:rPr>
            </w:pPr>
          </w:p>
        </w:tc>
        <w:tc>
          <w:tcPr>
            <w:tcW w:w="605" w:type="dxa"/>
          </w:tcPr>
          <w:p w14:paraId="5EC1EF3E" w14:textId="77777777" w:rsidR="005C729E" w:rsidRDefault="005C729E" w:rsidP="000E092F">
            <w:pPr>
              <w:pStyle w:val="TAH"/>
              <w:rPr>
                <w:ins w:id="1160" w:author="Nokia" w:date="2022-01-10T11:55:00Z"/>
                <w:lang w:eastAsia="ja-JP"/>
              </w:rPr>
            </w:pPr>
            <w:ins w:id="1161" w:author="Nokia" w:date="2022-01-10T11:55:00Z">
              <w:r>
                <w:rPr>
                  <w:lang w:eastAsia="ja-JP"/>
                </w:rPr>
                <w:t>15 MHz</w:t>
              </w:r>
            </w:ins>
          </w:p>
          <w:p w14:paraId="5104102A" w14:textId="77777777" w:rsidR="005C729E" w:rsidRDefault="005C729E" w:rsidP="000E092F">
            <w:pPr>
              <w:pStyle w:val="TAH"/>
              <w:rPr>
                <w:ins w:id="1162" w:author="Nokia" w:date="2022-01-10T11:55:00Z"/>
                <w:lang w:eastAsia="ja-JP"/>
              </w:rPr>
            </w:pPr>
          </w:p>
        </w:tc>
        <w:tc>
          <w:tcPr>
            <w:tcW w:w="605" w:type="dxa"/>
          </w:tcPr>
          <w:p w14:paraId="23ECF1A7" w14:textId="77777777" w:rsidR="005C729E" w:rsidRDefault="005C729E" w:rsidP="000E092F">
            <w:pPr>
              <w:pStyle w:val="TAH"/>
              <w:rPr>
                <w:ins w:id="1163" w:author="Nokia" w:date="2022-01-10T11:55:00Z"/>
                <w:lang w:eastAsia="ja-JP"/>
              </w:rPr>
            </w:pPr>
            <w:ins w:id="1164" w:author="Nokia" w:date="2022-01-10T11:55:00Z">
              <w:r>
                <w:rPr>
                  <w:lang w:eastAsia="ja-JP"/>
                </w:rPr>
                <w:t>20 MHz</w:t>
              </w:r>
            </w:ins>
          </w:p>
          <w:p w14:paraId="53FF57B4" w14:textId="77777777" w:rsidR="005C729E" w:rsidRDefault="005C729E" w:rsidP="000E092F">
            <w:pPr>
              <w:pStyle w:val="TAH"/>
              <w:rPr>
                <w:ins w:id="1165" w:author="Nokia" w:date="2022-01-10T11:55:00Z"/>
                <w:lang w:eastAsia="ja-JP"/>
              </w:rPr>
            </w:pPr>
          </w:p>
        </w:tc>
        <w:tc>
          <w:tcPr>
            <w:tcW w:w="605" w:type="dxa"/>
          </w:tcPr>
          <w:p w14:paraId="05D46B89" w14:textId="77777777" w:rsidR="005C729E" w:rsidRDefault="005C729E" w:rsidP="000E092F">
            <w:pPr>
              <w:pStyle w:val="TAH"/>
              <w:rPr>
                <w:ins w:id="1166" w:author="Nokia" w:date="2022-01-10T11:55:00Z"/>
                <w:lang w:eastAsia="ja-JP"/>
              </w:rPr>
            </w:pPr>
            <w:ins w:id="1167" w:author="Nokia" w:date="2022-01-10T11:55:00Z">
              <w:r>
                <w:rPr>
                  <w:lang w:eastAsia="ja-JP"/>
                </w:rPr>
                <w:t>25 MHz</w:t>
              </w:r>
            </w:ins>
          </w:p>
          <w:p w14:paraId="412E23C3" w14:textId="77777777" w:rsidR="005C729E" w:rsidRDefault="005C729E" w:rsidP="000E092F">
            <w:pPr>
              <w:pStyle w:val="TAH"/>
              <w:rPr>
                <w:ins w:id="1168" w:author="Nokia" w:date="2022-01-10T11:55:00Z"/>
                <w:lang w:eastAsia="ja-JP"/>
              </w:rPr>
            </w:pPr>
          </w:p>
        </w:tc>
        <w:tc>
          <w:tcPr>
            <w:tcW w:w="605" w:type="dxa"/>
          </w:tcPr>
          <w:p w14:paraId="221EC423" w14:textId="77777777" w:rsidR="005C729E" w:rsidRDefault="005C729E" w:rsidP="000E092F">
            <w:pPr>
              <w:pStyle w:val="TAH"/>
              <w:rPr>
                <w:ins w:id="1169" w:author="Nokia" w:date="2022-01-10T11:55:00Z"/>
                <w:lang w:val="en-US" w:eastAsia="zh-CN"/>
              </w:rPr>
            </w:pPr>
            <w:ins w:id="1170" w:author="Nokia" w:date="2022-01-10T11:55:00Z">
              <w:r>
                <w:rPr>
                  <w:rFonts w:hint="eastAsia"/>
                  <w:lang w:val="en-US" w:eastAsia="zh-CN"/>
                </w:rPr>
                <w:t>30</w:t>
              </w:r>
            </w:ins>
          </w:p>
          <w:p w14:paraId="11573375" w14:textId="77777777" w:rsidR="005C729E" w:rsidRDefault="005C729E" w:rsidP="000E092F">
            <w:pPr>
              <w:pStyle w:val="TAH"/>
              <w:rPr>
                <w:ins w:id="1171" w:author="Nokia" w:date="2022-01-10T11:55:00Z"/>
                <w:lang w:val="en-US" w:eastAsia="zh-CN"/>
              </w:rPr>
            </w:pPr>
            <w:ins w:id="1172" w:author="Nokia" w:date="2022-01-10T11:55:00Z">
              <w:r>
                <w:rPr>
                  <w:rFonts w:hint="eastAsia"/>
                  <w:lang w:val="en-US" w:eastAsia="zh-CN"/>
                </w:rPr>
                <w:t>MHz</w:t>
              </w:r>
            </w:ins>
          </w:p>
        </w:tc>
        <w:tc>
          <w:tcPr>
            <w:tcW w:w="605" w:type="dxa"/>
          </w:tcPr>
          <w:p w14:paraId="595DC095" w14:textId="77777777" w:rsidR="005C729E" w:rsidRDefault="005C729E" w:rsidP="000E092F">
            <w:pPr>
              <w:pStyle w:val="TAH"/>
              <w:rPr>
                <w:ins w:id="1173" w:author="Nokia" w:date="2022-01-10T11:55:00Z"/>
                <w:lang w:eastAsia="ja-JP"/>
              </w:rPr>
            </w:pPr>
            <w:ins w:id="1174" w:author="Nokia" w:date="2022-01-10T11:55:00Z">
              <w:r>
                <w:rPr>
                  <w:lang w:eastAsia="ja-JP"/>
                </w:rPr>
                <w:t>40 MHz</w:t>
              </w:r>
            </w:ins>
          </w:p>
          <w:p w14:paraId="7CB1ECFE" w14:textId="77777777" w:rsidR="005C729E" w:rsidRDefault="005C729E" w:rsidP="000E092F">
            <w:pPr>
              <w:pStyle w:val="TAH"/>
              <w:rPr>
                <w:ins w:id="1175" w:author="Nokia" w:date="2022-01-10T11:55:00Z"/>
                <w:lang w:eastAsia="ja-JP"/>
              </w:rPr>
            </w:pPr>
          </w:p>
        </w:tc>
        <w:tc>
          <w:tcPr>
            <w:tcW w:w="605" w:type="dxa"/>
          </w:tcPr>
          <w:p w14:paraId="50DDB672" w14:textId="77777777" w:rsidR="005C729E" w:rsidRDefault="005C729E" w:rsidP="000E092F">
            <w:pPr>
              <w:pStyle w:val="TAH"/>
              <w:rPr>
                <w:ins w:id="1176" w:author="Nokia" w:date="2022-01-10T11:55:00Z"/>
                <w:lang w:eastAsia="ja-JP"/>
              </w:rPr>
            </w:pPr>
            <w:ins w:id="1177" w:author="Nokia" w:date="2022-01-10T11:55:00Z">
              <w:r>
                <w:rPr>
                  <w:lang w:eastAsia="ja-JP"/>
                </w:rPr>
                <w:t>50 MHz</w:t>
              </w:r>
            </w:ins>
          </w:p>
          <w:p w14:paraId="64AD1C16" w14:textId="77777777" w:rsidR="005C729E" w:rsidRDefault="005C729E" w:rsidP="000E092F">
            <w:pPr>
              <w:pStyle w:val="TAH"/>
              <w:rPr>
                <w:ins w:id="1178" w:author="Nokia" w:date="2022-01-10T11:55:00Z"/>
                <w:lang w:eastAsia="ja-JP"/>
              </w:rPr>
            </w:pPr>
          </w:p>
        </w:tc>
        <w:tc>
          <w:tcPr>
            <w:tcW w:w="605" w:type="dxa"/>
          </w:tcPr>
          <w:p w14:paraId="601B6EAD" w14:textId="77777777" w:rsidR="005C729E" w:rsidRDefault="005C729E" w:rsidP="000E092F">
            <w:pPr>
              <w:pStyle w:val="TAH"/>
              <w:rPr>
                <w:ins w:id="1179" w:author="Nokia" w:date="2022-01-10T11:55:00Z"/>
                <w:lang w:eastAsia="ja-JP"/>
              </w:rPr>
            </w:pPr>
            <w:ins w:id="1180" w:author="Nokia" w:date="2022-01-10T11:55:00Z">
              <w:r>
                <w:rPr>
                  <w:lang w:eastAsia="ja-JP"/>
                </w:rPr>
                <w:t>60 MHz</w:t>
              </w:r>
            </w:ins>
          </w:p>
          <w:p w14:paraId="1771D843" w14:textId="77777777" w:rsidR="005C729E" w:rsidRDefault="005C729E" w:rsidP="000E092F">
            <w:pPr>
              <w:pStyle w:val="TAH"/>
              <w:rPr>
                <w:ins w:id="1181" w:author="Nokia" w:date="2022-01-10T11:55:00Z"/>
                <w:lang w:eastAsia="ja-JP"/>
              </w:rPr>
            </w:pPr>
          </w:p>
        </w:tc>
        <w:tc>
          <w:tcPr>
            <w:tcW w:w="605" w:type="dxa"/>
          </w:tcPr>
          <w:p w14:paraId="05824E05" w14:textId="77777777" w:rsidR="005C729E" w:rsidRDefault="005C729E" w:rsidP="000E092F">
            <w:pPr>
              <w:pStyle w:val="TAH"/>
              <w:rPr>
                <w:ins w:id="1182" w:author="Nokia" w:date="2022-01-10T11:55:00Z"/>
                <w:lang w:val="en-US" w:eastAsia="zh-CN"/>
              </w:rPr>
            </w:pPr>
            <w:ins w:id="1183" w:author="Nokia" w:date="2022-01-10T11:55:00Z">
              <w:r>
                <w:rPr>
                  <w:rFonts w:hint="eastAsia"/>
                  <w:lang w:val="en-US" w:eastAsia="zh-CN"/>
                </w:rPr>
                <w:t>70</w:t>
              </w:r>
            </w:ins>
          </w:p>
          <w:p w14:paraId="72F7DAD3" w14:textId="77777777" w:rsidR="005C729E" w:rsidRDefault="005C729E" w:rsidP="000E092F">
            <w:pPr>
              <w:pStyle w:val="TAH"/>
              <w:rPr>
                <w:ins w:id="1184" w:author="Nokia" w:date="2022-01-10T11:55:00Z"/>
                <w:lang w:val="en-US" w:eastAsia="zh-CN"/>
              </w:rPr>
            </w:pPr>
            <w:ins w:id="1185" w:author="Nokia" w:date="2022-01-10T11:55:00Z">
              <w:r>
                <w:rPr>
                  <w:rFonts w:hint="eastAsia"/>
                  <w:lang w:val="en-US" w:eastAsia="zh-CN"/>
                </w:rPr>
                <w:t>MHz</w:t>
              </w:r>
            </w:ins>
          </w:p>
        </w:tc>
        <w:tc>
          <w:tcPr>
            <w:tcW w:w="605" w:type="dxa"/>
          </w:tcPr>
          <w:p w14:paraId="2992B5A8" w14:textId="77777777" w:rsidR="005C729E" w:rsidRDefault="005C729E" w:rsidP="000E092F">
            <w:pPr>
              <w:pStyle w:val="TAH"/>
              <w:rPr>
                <w:ins w:id="1186" w:author="Nokia" w:date="2022-01-10T11:55:00Z"/>
                <w:lang w:eastAsia="ja-JP"/>
              </w:rPr>
            </w:pPr>
            <w:ins w:id="1187" w:author="Nokia" w:date="2022-01-10T11:55:00Z">
              <w:r>
                <w:rPr>
                  <w:lang w:eastAsia="ja-JP"/>
                </w:rPr>
                <w:t>80 MHz</w:t>
              </w:r>
            </w:ins>
          </w:p>
          <w:p w14:paraId="7C4FC22C" w14:textId="77777777" w:rsidR="005C729E" w:rsidRDefault="005C729E" w:rsidP="000E092F">
            <w:pPr>
              <w:pStyle w:val="TAH"/>
              <w:rPr>
                <w:ins w:id="1188" w:author="Nokia" w:date="2022-01-10T11:55:00Z"/>
                <w:lang w:eastAsia="ja-JP"/>
              </w:rPr>
            </w:pPr>
          </w:p>
        </w:tc>
        <w:tc>
          <w:tcPr>
            <w:tcW w:w="521" w:type="dxa"/>
          </w:tcPr>
          <w:p w14:paraId="1AD91184" w14:textId="77777777" w:rsidR="005C729E" w:rsidRDefault="005C729E" w:rsidP="000E092F">
            <w:pPr>
              <w:pStyle w:val="TAH"/>
              <w:rPr>
                <w:ins w:id="1189" w:author="Nokia" w:date="2022-01-10T11:55:00Z"/>
                <w:lang w:eastAsia="ja-JP"/>
              </w:rPr>
            </w:pPr>
            <w:ins w:id="1190" w:author="Nokia" w:date="2022-01-10T11:55:00Z">
              <w:r>
                <w:rPr>
                  <w:lang w:eastAsia="ja-JP"/>
                </w:rPr>
                <w:t>90 MHz</w:t>
              </w:r>
            </w:ins>
          </w:p>
        </w:tc>
        <w:tc>
          <w:tcPr>
            <w:tcW w:w="695" w:type="dxa"/>
          </w:tcPr>
          <w:p w14:paraId="1481AE6D" w14:textId="77777777" w:rsidR="005C729E" w:rsidRDefault="005C729E" w:rsidP="000E092F">
            <w:pPr>
              <w:pStyle w:val="TAH"/>
              <w:rPr>
                <w:ins w:id="1191" w:author="Nokia" w:date="2022-01-10T11:55:00Z"/>
                <w:lang w:eastAsia="ja-JP"/>
              </w:rPr>
            </w:pPr>
            <w:ins w:id="1192" w:author="Nokia" w:date="2022-01-10T11:55:00Z">
              <w:r>
                <w:rPr>
                  <w:lang w:eastAsia="ja-JP"/>
                </w:rPr>
                <w:t>100 MHz</w:t>
              </w:r>
            </w:ins>
          </w:p>
          <w:p w14:paraId="4E0D4B49" w14:textId="77777777" w:rsidR="005C729E" w:rsidRDefault="005C729E" w:rsidP="000E092F">
            <w:pPr>
              <w:pStyle w:val="TAH"/>
              <w:rPr>
                <w:ins w:id="1193" w:author="Nokia" w:date="2022-01-10T11:55:00Z"/>
                <w:lang w:eastAsia="ja-JP"/>
              </w:rPr>
            </w:pPr>
          </w:p>
        </w:tc>
      </w:tr>
      <w:tr w:rsidR="005C729E" w14:paraId="5A7A0415" w14:textId="77777777" w:rsidTr="000E092F">
        <w:trPr>
          <w:trHeight w:val="285"/>
          <w:jc w:val="center"/>
          <w:ins w:id="1194" w:author="Nokia" w:date="2022-01-10T11:55:00Z"/>
        </w:trPr>
        <w:tc>
          <w:tcPr>
            <w:tcW w:w="673" w:type="dxa"/>
            <w:vAlign w:val="center"/>
          </w:tcPr>
          <w:p w14:paraId="0ACE85F9" w14:textId="77777777" w:rsidR="005C729E" w:rsidRDefault="005C729E" w:rsidP="000E092F">
            <w:pPr>
              <w:pStyle w:val="TAC"/>
              <w:rPr>
                <w:ins w:id="1195" w:author="Nokia" w:date="2022-01-10T11:55:00Z"/>
              </w:rPr>
            </w:pPr>
            <w:ins w:id="1196" w:author="Nokia" w:date="2022-01-10T11:55:00Z">
              <w:r>
                <w:t>n40</w:t>
              </w:r>
            </w:ins>
          </w:p>
        </w:tc>
        <w:tc>
          <w:tcPr>
            <w:tcW w:w="673" w:type="dxa"/>
            <w:vAlign w:val="center"/>
          </w:tcPr>
          <w:p w14:paraId="2FF66006" w14:textId="77777777" w:rsidR="005C729E" w:rsidRDefault="005C729E" w:rsidP="000E092F">
            <w:pPr>
              <w:pStyle w:val="TAC"/>
              <w:rPr>
                <w:ins w:id="1197" w:author="Nokia" w:date="2022-01-10T11:55:00Z"/>
                <w:lang w:eastAsia="zh-CN"/>
              </w:rPr>
            </w:pPr>
            <w:ins w:id="1198" w:author="Nokia" w:date="2022-01-10T11:55:00Z">
              <w:r>
                <w:rPr>
                  <w:lang w:eastAsia="zh-CN"/>
                </w:rPr>
                <w:t>n77</w:t>
              </w:r>
            </w:ins>
          </w:p>
        </w:tc>
        <w:tc>
          <w:tcPr>
            <w:tcW w:w="584" w:type="dxa"/>
            <w:vAlign w:val="center"/>
          </w:tcPr>
          <w:p w14:paraId="19CE935C" w14:textId="77777777" w:rsidR="005C729E" w:rsidRDefault="005C729E" w:rsidP="000E092F">
            <w:pPr>
              <w:pStyle w:val="TAC"/>
              <w:rPr>
                <w:ins w:id="1199" w:author="Nokia" w:date="2022-01-10T11:55:00Z"/>
                <w:lang w:eastAsia="zh-CN"/>
              </w:rPr>
            </w:pPr>
            <w:ins w:id="1200" w:author="Nokia" w:date="2022-01-10T11:55:00Z">
              <w:r>
                <w:rPr>
                  <w:lang w:eastAsia="ja-JP"/>
                </w:rPr>
                <w:t>30</w:t>
              </w:r>
            </w:ins>
          </w:p>
        </w:tc>
        <w:tc>
          <w:tcPr>
            <w:tcW w:w="572" w:type="dxa"/>
            <w:vAlign w:val="center"/>
          </w:tcPr>
          <w:p w14:paraId="24F7E759" w14:textId="77777777" w:rsidR="005C729E" w:rsidRDefault="005C729E" w:rsidP="000E092F">
            <w:pPr>
              <w:pStyle w:val="TAC"/>
              <w:rPr>
                <w:ins w:id="1201" w:author="Nokia" w:date="2022-01-10T11:55:00Z"/>
                <w:lang w:eastAsia="ja-JP"/>
              </w:rPr>
            </w:pPr>
          </w:p>
        </w:tc>
        <w:tc>
          <w:tcPr>
            <w:tcW w:w="606" w:type="dxa"/>
            <w:vAlign w:val="center"/>
          </w:tcPr>
          <w:p w14:paraId="5572FA47" w14:textId="77777777" w:rsidR="005C729E" w:rsidRDefault="005C729E" w:rsidP="000E092F">
            <w:pPr>
              <w:pStyle w:val="TAC"/>
              <w:rPr>
                <w:ins w:id="1202" w:author="Nokia" w:date="2022-01-10T11:55:00Z"/>
                <w:lang w:eastAsia="zh-CN"/>
              </w:rPr>
            </w:pPr>
            <w:ins w:id="1203" w:author="Nokia" w:date="2022-01-10T11:55:00Z">
              <w:r>
                <w:rPr>
                  <w:lang w:eastAsia="ja-JP"/>
                </w:rPr>
                <w:t>24</w:t>
              </w:r>
            </w:ins>
          </w:p>
        </w:tc>
        <w:tc>
          <w:tcPr>
            <w:tcW w:w="605" w:type="dxa"/>
            <w:vAlign w:val="center"/>
          </w:tcPr>
          <w:p w14:paraId="36F8516E" w14:textId="77777777" w:rsidR="005C729E" w:rsidRDefault="005C729E" w:rsidP="000E092F">
            <w:pPr>
              <w:pStyle w:val="TAC"/>
              <w:rPr>
                <w:ins w:id="1204" w:author="Nokia" w:date="2022-01-10T11:55:00Z"/>
                <w:lang w:eastAsia="zh-CN"/>
              </w:rPr>
            </w:pPr>
            <w:ins w:id="1205" w:author="Nokia" w:date="2022-01-10T11:55:00Z">
              <w:r>
                <w:rPr>
                  <w:lang w:eastAsia="ja-JP"/>
                </w:rPr>
                <w:t>24</w:t>
              </w:r>
            </w:ins>
          </w:p>
        </w:tc>
        <w:tc>
          <w:tcPr>
            <w:tcW w:w="605" w:type="dxa"/>
            <w:vAlign w:val="center"/>
          </w:tcPr>
          <w:p w14:paraId="6F58C86B" w14:textId="77777777" w:rsidR="005C729E" w:rsidRDefault="005C729E" w:rsidP="000E092F">
            <w:pPr>
              <w:pStyle w:val="TAC"/>
              <w:rPr>
                <w:ins w:id="1206" w:author="Nokia" w:date="2022-01-10T11:55:00Z"/>
                <w:lang w:eastAsia="zh-CN"/>
              </w:rPr>
            </w:pPr>
            <w:ins w:id="1207" w:author="Nokia" w:date="2022-01-10T11:55:00Z">
              <w:r>
                <w:rPr>
                  <w:lang w:eastAsia="ja-JP"/>
                </w:rPr>
                <w:t>24</w:t>
              </w:r>
            </w:ins>
          </w:p>
        </w:tc>
        <w:tc>
          <w:tcPr>
            <w:tcW w:w="605" w:type="dxa"/>
            <w:vAlign w:val="center"/>
          </w:tcPr>
          <w:p w14:paraId="3C0D9A72" w14:textId="77777777" w:rsidR="005C729E" w:rsidRDefault="005C729E" w:rsidP="000E092F">
            <w:pPr>
              <w:pStyle w:val="TAC"/>
              <w:rPr>
                <w:ins w:id="1208" w:author="Nokia" w:date="2022-01-10T11:55:00Z"/>
                <w:lang w:eastAsia="ja-JP"/>
              </w:rPr>
            </w:pPr>
          </w:p>
        </w:tc>
        <w:tc>
          <w:tcPr>
            <w:tcW w:w="605" w:type="dxa"/>
            <w:vAlign w:val="center"/>
          </w:tcPr>
          <w:p w14:paraId="70EADEB4" w14:textId="77777777" w:rsidR="005C729E" w:rsidRDefault="005C729E" w:rsidP="000E092F">
            <w:pPr>
              <w:pStyle w:val="TAC"/>
              <w:rPr>
                <w:ins w:id="1209" w:author="Nokia" w:date="2022-01-10T11:55:00Z"/>
                <w:lang w:eastAsia="zh-CN"/>
              </w:rPr>
            </w:pPr>
          </w:p>
        </w:tc>
        <w:tc>
          <w:tcPr>
            <w:tcW w:w="605" w:type="dxa"/>
            <w:vAlign w:val="center"/>
          </w:tcPr>
          <w:p w14:paraId="7D6E90AE" w14:textId="77777777" w:rsidR="005C729E" w:rsidRDefault="005C729E" w:rsidP="000E092F">
            <w:pPr>
              <w:pStyle w:val="TAC"/>
              <w:rPr>
                <w:ins w:id="1210" w:author="Nokia" w:date="2022-01-10T11:55:00Z"/>
                <w:lang w:eastAsia="zh-CN"/>
              </w:rPr>
            </w:pPr>
            <w:ins w:id="1211" w:author="Nokia" w:date="2022-01-10T11:55:00Z">
              <w:r>
                <w:rPr>
                  <w:lang w:val="en-US" w:eastAsia="zh-CN"/>
                </w:rPr>
                <w:t>24</w:t>
              </w:r>
            </w:ins>
          </w:p>
        </w:tc>
        <w:tc>
          <w:tcPr>
            <w:tcW w:w="605" w:type="dxa"/>
            <w:vAlign w:val="center"/>
          </w:tcPr>
          <w:p w14:paraId="15B155A1" w14:textId="77777777" w:rsidR="005C729E" w:rsidRDefault="005C729E" w:rsidP="000E092F">
            <w:pPr>
              <w:pStyle w:val="TAC"/>
              <w:rPr>
                <w:ins w:id="1212" w:author="Nokia" w:date="2022-01-10T11:55:00Z"/>
                <w:lang w:eastAsia="zh-CN"/>
              </w:rPr>
            </w:pPr>
            <w:ins w:id="1213" w:author="Nokia" w:date="2022-01-10T11:55:00Z">
              <w:r>
                <w:rPr>
                  <w:lang w:val="en-US" w:eastAsia="zh-CN"/>
                </w:rPr>
                <w:t>24</w:t>
              </w:r>
            </w:ins>
          </w:p>
        </w:tc>
        <w:tc>
          <w:tcPr>
            <w:tcW w:w="605" w:type="dxa"/>
            <w:vAlign w:val="center"/>
          </w:tcPr>
          <w:p w14:paraId="4F2EC30D" w14:textId="77777777" w:rsidR="005C729E" w:rsidRDefault="005C729E" w:rsidP="000E092F">
            <w:pPr>
              <w:pStyle w:val="TAC"/>
              <w:rPr>
                <w:ins w:id="1214" w:author="Nokia" w:date="2022-01-10T11:55:00Z"/>
                <w:lang w:eastAsia="zh-CN"/>
              </w:rPr>
            </w:pPr>
            <w:ins w:id="1215" w:author="Nokia" w:date="2022-01-10T11:55:00Z">
              <w:r>
                <w:rPr>
                  <w:lang w:val="en-US" w:eastAsia="zh-CN"/>
                </w:rPr>
                <w:t>24</w:t>
              </w:r>
            </w:ins>
          </w:p>
        </w:tc>
        <w:tc>
          <w:tcPr>
            <w:tcW w:w="605" w:type="dxa"/>
            <w:vAlign w:val="center"/>
          </w:tcPr>
          <w:p w14:paraId="4FFDA117" w14:textId="77777777" w:rsidR="005C729E" w:rsidRDefault="005C729E" w:rsidP="000E092F">
            <w:pPr>
              <w:pStyle w:val="TAC"/>
              <w:rPr>
                <w:ins w:id="1216" w:author="Nokia" w:date="2022-01-10T11:55:00Z"/>
                <w:lang w:eastAsia="ja-JP"/>
              </w:rPr>
            </w:pPr>
          </w:p>
        </w:tc>
        <w:tc>
          <w:tcPr>
            <w:tcW w:w="605" w:type="dxa"/>
            <w:vAlign w:val="center"/>
          </w:tcPr>
          <w:p w14:paraId="5019C140" w14:textId="77777777" w:rsidR="005C729E" w:rsidRDefault="005C729E" w:rsidP="000E092F">
            <w:pPr>
              <w:pStyle w:val="TAC"/>
              <w:rPr>
                <w:ins w:id="1217" w:author="Nokia" w:date="2022-01-10T11:55:00Z"/>
                <w:lang w:eastAsia="zh-CN"/>
              </w:rPr>
            </w:pPr>
            <w:ins w:id="1218" w:author="Nokia" w:date="2022-01-10T11:55:00Z">
              <w:r>
                <w:rPr>
                  <w:lang w:val="en-US" w:eastAsia="zh-CN"/>
                </w:rPr>
                <w:t>24</w:t>
              </w:r>
            </w:ins>
          </w:p>
        </w:tc>
        <w:tc>
          <w:tcPr>
            <w:tcW w:w="521" w:type="dxa"/>
            <w:vAlign w:val="center"/>
          </w:tcPr>
          <w:p w14:paraId="0717A28C" w14:textId="77777777" w:rsidR="005C729E" w:rsidRDefault="005C729E" w:rsidP="000E092F">
            <w:pPr>
              <w:pStyle w:val="TAC"/>
              <w:rPr>
                <w:ins w:id="1219" w:author="Nokia" w:date="2022-01-10T11:55:00Z"/>
                <w:lang w:eastAsia="zh-CN"/>
              </w:rPr>
            </w:pPr>
          </w:p>
        </w:tc>
        <w:tc>
          <w:tcPr>
            <w:tcW w:w="695" w:type="dxa"/>
            <w:vAlign w:val="center"/>
          </w:tcPr>
          <w:p w14:paraId="30C396B9" w14:textId="77777777" w:rsidR="005C729E" w:rsidRDefault="005C729E" w:rsidP="000E092F">
            <w:pPr>
              <w:pStyle w:val="TAC"/>
              <w:rPr>
                <w:ins w:id="1220" w:author="Nokia" w:date="2022-01-10T11:55:00Z"/>
                <w:lang w:eastAsia="zh-CN"/>
              </w:rPr>
            </w:pPr>
            <w:ins w:id="1221" w:author="Nokia" w:date="2022-01-10T11:55:00Z">
              <w:r>
                <w:rPr>
                  <w:lang w:val="en-US" w:eastAsia="zh-CN"/>
                </w:rPr>
                <w:t>24</w:t>
              </w:r>
            </w:ins>
          </w:p>
        </w:tc>
      </w:tr>
      <w:tr w:rsidR="005C729E" w14:paraId="0D5AFDC5" w14:textId="77777777" w:rsidTr="000E092F">
        <w:trPr>
          <w:trHeight w:val="285"/>
          <w:jc w:val="center"/>
          <w:ins w:id="1222" w:author="Nokia" w:date="2022-01-10T11:55:00Z"/>
        </w:trPr>
        <w:tc>
          <w:tcPr>
            <w:tcW w:w="673" w:type="dxa"/>
            <w:vAlign w:val="center"/>
          </w:tcPr>
          <w:p w14:paraId="15FB8168" w14:textId="77777777" w:rsidR="005C729E" w:rsidRDefault="005C729E" w:rsidP="000E092F">
            <w:pPr>
              <w:pStyle w:val="TAC"/>
              <w:rPr>
                <w:ins w:id="1223" w:author="Nokia" w:date="2022-01-10T11:55:00Z"/>
                <w:lang w:eastAsia="ja-JP"/>
              </w:rPr>
            </w:pPr>
            <w:ins w:id="1224" w:author="Nokia" w:date="2022-01-10T11:55:00Z">
              <w:r>
                <w:t>n77</w:t>
              </w:r>
            </w:ins>
          </w:p>
        </w:tc>
        <w:tc>
          <w:tcPr>
            <w:tcW w:w="673" w:type="dxa"/>
            <w:vAlign w:val="center"/>
          </w:tcPr>
          <w:p w14:paraId="6CA03C35" w14:textId="77777777" w:rsidR="005C729E" w:rsidRDefault="005C729E" w:rsidP="000E092F">
            <w:pPr>
              <w:pStyle w:val="TAC"/>
              <w:rPr>
                <w:ins w:id="1225" w:author="Nokia" w:date="2022-01-10T11:55:00Z"/>
                <w:lang w:eastAsia="ja-JP"/>
              </w:rPr>
            </w:pPr>
            <w:ins w:id="1226" w:author="Nokia" w:date="2022-01-10T11:55:00Z">
              <w:r>
                <w:rPr>
                  <w:lang w:eastAsia="zh-CN"/>
                </w:rPr>
                <w:t>n40</w:t>
              </w:r>
            </w:ins>
          </w:p>
        </w:tc>
        <w:tc>
          <w:tcPr>
            <w:tcW w:w="584" w:type="dxa"/>
            <w:vAlign w:val="center"/>
          </w:tcPr>
          <w:p w14:paraId="5A32BDC1" w14:textId="77777777" w:rsidR="005C729E" w:rsidRDefault="005C729E" w:rsidP="000E092F">
            <w:pPr>
              <w:pStyle w:val="TAC"/>
              <w:rPr>
                <w:ins w:id="1227" w:author="Nokia" w:date="2022-01-10T11:55:00Z"/>
                <w:lang w:eastAsia="ja-JP"/>
              </w:rPr>
            </w:pPr>
            <w:ins w:id="1228" w:author="Nokia" w:date="2022-01-10T11:55:00Z">
              <w:r>
                <w:rPr>
                  <w:lang w:eastAsia="ja-JP"/>
                </w:rPr>
                <w:t>30</w:t>
              </w:r>
            </w:ins>
          </w:p>
        </w:tc>
        <w:tc>
          <w:tcPr>
            <w:tcW w:w="572" w:type="dxa"/>
            <w:vAlign w:val="center"/>
          </w:tcPr>
          <w:p w14:paraId="67A682BB" w14:textId="77777777" w:rsidR="005C729E" w:rsidRDefault="005C729E" w:rsidP="000E092F">
            <w:pPr>
              <w:pStyle w:val="TAC"/>
              <w:rPr>
                <w:ins w:id="1229" w:author="Nokia" w:date="2022-01-10T11:55:00Z"/>
                <w:lang w:eastAsia="ja-JP"/>
              </w:rPr>
            </w:pPr>
            <w:ins w:id="1230" w:author="Nokia" w:date="2022-01-10T11:55:00Z">
              <w:r>
                <w:rPr>
                  <w:lang w:eastAsia="ja-JP"/>
                </w:rPr>
                <w:t>50</w:t>
              </w:r>
            </w:ins>
          </w:p>
        </w:tc>
        <w:tc>
          <w:tcPr>
            <w:tcW w:w="606" w:type="dxa"/>
            <w:vAlign w:val="center"/>
          </w:tcPr>
          <w:p w14:paraId="79F2362B" w14:textId="77777777" w:rsidR="005C729E" w:rsidRDefault="005C729E" w:rsidP="000E092F">
            <w:pPr>
              <w:pStyle w:val="TAC"/>
              <w:rPr>
                <w:ins w:id="1231" w:author="Nokia" w:date="2022-01-10T11:55:00Z"/>
                <w:lang w:eastAsia="ja-JP"/>
              </w:rPr>
            </w:pPr>
            <w:ins w:id="1232" w:author="Nokia" w:date="2022-01-10T11:55:00Z">
              <w:r>
                <w:rPr>
                  <w:lang w:eastAsia="ja-JP"/>
                </w:rPr>
                <w:t>50</w:t>
              </w:r>
            </w:ins>
          </w:p>
        </w:tc>
        <w:tc>
          <w:tcPr>
            <w:tcW w:w="605" w:type="dxa"/>
            <w:vAlign w:val="center"/>
          </w:tcPr>
          <w:p w14:paraId="5C150196" w14:textId="77777777" w:rsidR="005C729E" w:rsidRDefault="005C729E" w:rsidP="000E092F">
            <w:pPr>
              <w:pStyle w:val="TAC"/>
              <w:rPr>
                <w:ins w:id="1233" w:author="Nokia" w:date="2022-01-10T11:55:00Z"/>
                <w:lang w:eastAsia="ja-JP"/>
              </w:rPr>
            </w:pPr>
            <w:ins w:id="1234" w:author="Nokia" w:date="2022-01-10T11:55:00Z">
              <w:r>
                <w:rPr>
                  <w:lang w:eastAsia="ja-JP"/>
                </w:rPr>
                <w:t>50</w:t>
              </w:r>
            </w:ins>
          </w:p>
        </w:tc>
        <w:tc>
          <w:tcPr>
            <w:tcW w:w="605" w:type="dxa"/>
            <w:vAlign w:val="center"/>
          </w:tcPr>
          <w:p w14:paraId="2CEABBF9" w14:textId="77777777" w:rsidR="005C729E" w:rsidRDefault="005C729E" w:rsidP="000E092F">
            <w:pPr>
              <w:pStyle w:val="TAC"/>
              <w:rPr>
                <w:ins w:id="1235" w:author="Nokia" w:date="2022-01-10T11:55:00Z"/>
                <w:lang w:eastAsia="ja-JP"/>
              </w:rPr>
            </w:pPr>
            <w:ins w:id="1236" w:author="Nokia" w:date="2022-01-10T11:55:00Z">
              <w:r>
                <w:rPr>
                  <w:lang w:eastAsia="ja-JP"/>
                </w:rPr>
                <w:t>50</w:t>
              </w:r>
            </w:ins>
          </w:p>
        </w:tc>
        <w:tc>
          <w:tcPr>
            <w:tcW w:w="605" w:type="dxa"/>
            <w:vAlign w:val="center"/>
          </w:tcPr>
          <w:p w14:paraId="443A0930" w14:textId="77777777" w:rsidR="005C729E" w:rsidRDefault="005C729E" w:rsidP="000E092F">
            <w:pPr>
              <w:pStyle w:val="TAC"/>
              <w:rPr>
                <w:ins w:id="1237" w:author="Nokia" w:date="2022-01-10T11:55:00Z"/>
                <w:lang w:eastAsia="ja-JP"/>
              </w:rPr>
            </w:pPr>
          </w:p>
        </w:tc>
        <w:tc>
          <w:tcPr>
            <w:tcW w:w="605" w:type="dxa"/>
            <w:vAlign w:val="center"/>
          </w:tcPr>
          <w:p w14:paraId="017F4617" w14:textId="77777777" w:rsidR="005C729E" w:rsidRDefault="005C729E" w:rsidP="000E092F">
            <w:pPr>
              <w:pStyle w:val="TAC"/>
              <w:rPr>
                <w:ins w:id="1238" w:author="Nokia" w:date="2022-01-10T11:55:00Z"/>
                <w:lang w:eastAsia="ja-JP"/>
              </w:rPr>
            </w:pPr>
          </w:p>
        </w:tc>
        <w:tc>
          <w:tcPr>
            <w:tcW w:w="605" w:type="dxa"/>
            <w:vAlign w:val="center"/>
          </w:tcPr>
          <w:p w14:paraId="0AB0970F" w14:textId="77777777" w:rsidR="005C729E" w:rsidRDefault="005C729E" w:rsidP="000E092F">
            <w:pPr>
              <w:pStyle w:val="TAC"/>
              <w:rPr>
                <w:ins w:id="1239" w:author="Nokia" w:date="2022-01-10T11:55:00Z"/>
                <w:lang w:eastAsia="ja-JP"/>
              </w:rPr>
            </w:pPr>
            <w:ins w:id="1240" w:author="Nokia" w:date="2022-01-10T11:55:00Z">
              <w:r>
                <w:rPr>
                  <w:lang w:val="en-US" w:eastAsia="zh-CN"/>
                </w:rPr>
                <w:t>50</w:t>
              </w:r>
            </w:ins>
          </w:p>
        </w:tc>
        <w:tc>
          <w:tcPr>
            <w:tcW w:w="605" w:type="dxa"/>
            <w:vAlign w:val="center"/>
          </w:tcPr>
          <w:p w14:paraId="339FBE7E" w14:textId="77777777" w:rsidR="005C729E" w:rsidRDefault="005C729E" w:rsidP="000E092F">
            <w:pPr>
              <w:pStyle w:val="TAC"/>
              <w:rPr>
                <w:ins w:id="1241" w:author="Nokia" w:date="2022-01-10T11:55:00Z"/>
                <w:lang w:eastAsia="ja-JP"/>
              </w:rPr>
            </w:pPr>
            <w:ins w:id="1242" w:author="Nokia" w:date="2022-01-10T11:55:00Z">
              <w:r>
                <w:rPr>
                  <w:lang w:val="en-US" w:eastAsia="zh-CN"/>
                </w:rPr>
                <w:t>50</w:t>
              </w:r>
            </w:ins>
          </w:p>
        </w:tc>
        <w:tc>
          <w:tcPr>
            <w:tcW w:w="605" w:type="dxa"/>
            <w:vAlign w:val="center"/>
          </w:tcPr>
          <w:p w14:paraId="125BB4EA" w14:textId="77777777" w:rsidR="005C729E" w:rsidRDefault="005C729E" w:rsidP="000E092F">
            <w:pPr>
              <w:pStyle w:val="TAC"/>
              <w:rPr>
                <w:ins w:id="1243" w:author="Nokia" w:date="2022-01-10T11:55:00Z"/>
                <w:lang w:eastAsia="ja-JP"/>
              </w:rPr>
            </w:pPr>
            <w:ins w:id="1244" w:author="Nokia" w:date="2022-01-10T11:55:00Z">
              <w:r>
                <w:rPr>
                  <w:lang w:val="en-US" w:eastAsia="zh-CN"/>
                </w:rPr>
                <w:t>50</w:t>
              </w:r>
            </w:ins>
          </w:p>
        </w:tc>
        <w:tc>
          <w:tcPr>
            <w:tcW w:w="605" w:type="dxa"/>
            <w:vAlign w:val="center"/>
          </w:tcPr>
          <w:p w14:paraId="63383BA0" w14:textId="77777777" w:rsidR="005C729E" w:rsidRDefault="005C729E" w:rsidP="000E092F">
            <w:pPr>
              <w:pStyle w:val="TAC"/>
              <w:rPr>
                <w:ins w:id="1245" w:author="Nokia" w:date="2022-01-10T11:55:00Z"/>
                <w:lang w:eastAsia="ja-JP"/>
              </w:rPr>
            </w:pPr>
          </w:p>
        </w:tc>
        <w:tc>
          <w:tcPr>
            <w:tcW w:w="605" w:type="dxa"/>
            <w:vAlign w:val="center"/>
          </w:tcPr>
          <w:p w14:paraId="7F545DAC" w14:textId="77777777" w:rsidR="005C729E" w:rsidRDefault="005C729E" w:rsidP="000E092F">
            <w:pPr>
              <w:pStyle w:val="TAC"/>
              <w:rPr>
                <w:ins w:id="1246" w:author="Nokia" w:date="2022-01-10T11:55:00Z"/>
                <w:lang w:eastAsia="ja-JP"/>
              </w:rPr>
            </w:pPr>
            <w:ins w:id="1247" w:author="Nokia" w:date="2022-01-10T11:55:00Z">
              <w:r>
                <w:rPr>
                  <w:lang w:val="en-US" w:eastAsia="zh-CN"/>
                </w:rPr>
                <w:t>50</w:t>
              </w:r>
            </w:ins>
          </w:p>
        </w:tc>
        <w:tc>
          <w:tcPr>
            <w:tcW w:w="521" w:type="dxa"/>
            <w:vAlign w:val="center"/>
          </w:tcPr>
          <w:p w14:paraId="629A9142" w14:textId="77777777" w:rsidR="005C729E" w:rsidRDefault="005C729E" w:rsidP="000E092F">
            <w:pPr>
              <w:pStyle w:val="TAC"/>
              <w:rPr>
                <w:ins w:id="1248" w:author="Nokia" w:date="2022-01-10T11:55:00Z"/>
                <w:lang w:eastAsia="ja-JP"/>
              </w:rPr>
            </w:pPr>
          </w:p>
        </w:tc>
        <w:tc>
          <w:tcPr>
            <w:tcW w:w="695" w:type="dxa"/>
            <w:vAlign w:val="center"/>
          </w:tcPr>
          <w:p w14:paraId="5EC381E4" w14:textId="77777777" w:rsidR="005C729E" w:rsidRDefault="005C729E" w:rsidP="000E092F">
            <w:pPr>
              <w:pStyle w:val="TAC"/>
              <w:rPr>
                <w:ins w:id="1249" w:author="Nokia" w:date="2022-01-10T11:55:00Z"/>
                <w:lang w:eastAsia="ja-JP"/>
              </w:rPr>
            </w:pPr>
          </w:p>
        </w:tc>
      </w:tr>
      <w:tr w:rsidR="005C729E" w14:paraId="29851823" w14:textId="77777777" w:rsidTr="000E092F">
        <w:trPr>
          <w:trHeight w:val="285"/>
          <w:jc w:val="center"/>
          <w:ins w:id="1250" w:author="Nokia" w:date="2022-01-10T11:55:00Z"/>
        </w:trPr>
        <w:tc>
          <w:tcPr>
            <w:tcW w:w="9769" w:type="dxa"/>
            <w:gridSpan w:val="16"/>
            <w:vAlign w:val="center"/>
          </w:tcPr>
          <w:p w14:paraId="76C61E4B" w14:textId="77777777" w:rsidR="005C729E" w:rsidRDefault="005C729E" w:rsidP="000E092F">
            <w:pPr>
              <w:pStyle w:val="TAN"/>
              <w:rPr>
                <w:ins w:id="1251" w:author="Nokia" w:date="2022-01-10T11:55:00Z"/>
                <w:lang w:eastAsia="ja-JP"/>
              </w:rPr>
            </w:pPr>
            <w:ins w:id="1252" w:author="Nokia" w:date="2022-01-10T11:55: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71FBB7FA" w14:textId="77777777" w:rsidR="005C729E" w:rsidRDefault="005C729E" w:rsidP="005C729E">
      <w:pPr>
        <w:rPr>
          <w:ins w:id="1253" w:author="Nokia" w:date="2022-01-10T11:55:00Z"/>
          <w:lang w:eastAsia="zh-CN"/>
        </w:rPr>
      </w:pPr>
    </w:p>
    <w:p w14:paraId="60CDD3AD" w14:textId="77777777" w:rsidR="005C729E" w:rsidRDefault="005C729E" w:rsidP="005C729E">
      <w:pPr>
        <w:pStyle w:val="TH"/>
        <w:rPr>
          <w:ins w:id="1254" w:author="Nokia" w:date="2022-01-10T11:55:00Z"/>
        </w:rPr>
      </w:pPr>
      <w:ins w:id="1255" w:author="Nokia" w:date="2022-01-10T11:55:00Z">
        <w:r>
          <w:t>Table 7.3A.</w:t>
        </w:r>
        <w:r>
          <w:rPr>
            <w:lang w:eastAsia="zh-CN"/>
          </w:rPr>
          <w:t>6</w:t>
        </w:r>
        <w:r>
          <w:t>-1: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5C729E" w14:paraId="1E503B9C" w14:textId="77777777" w:rsidTr="000E092F">
        <w:trPr>
          <w:jc w:val="center"/>
          <w:ins w:id="1256" w:author="Nokia" w:date="2022-01-10T11:55:00Z"/>
        </w:trPr>
        <w:tc>
          <w:tcPr>
            <w:tcW w:w="9060" w:type="dxa"/>
            <w:gridSpan w:val="15"/>
            <w:vAlign w:val="center"/>
          </w:tcPr>
          <w:p w14:paraId="533E7661" w14:textId="77777777" w:rsidR="005C729E" w:rsidRDefault="005C729E" w:rsidP="000E092F">
            <w:pPr>
              <w:pStyle w:val="TAH"/>
              <w:rPr>
                <w:ins w:id="1257" w:author="Nokia" w:date="2022-01-10T11:55:00Z"/>
                <w:lang w:val="en-US" w:eastAsia="ja-JP"/>
              </w:rPr>
            </w:pPr>
            <w:ins w:id="1258" w:author="Nokia" w:date="2022-01-10T11:55:00Z">
              <w:r>
                <w:rPr>
                  <w:lang w:eastAsia="ja-JP"/>
                </w:rPr>
                <w:t>NR Band / Channel bandwidth</w:t>
              </w:r>
              <w:r>
                <w:t xml:space="preserve"> </w:t>
              </w:r>
              <w:r>
                <w:rPr>
                  <w:lang w:eastAsia="ja-JP"/>
                </w:rPr>
                <w:t>of the affected DL band</w:t>
              </w:r>
            </w:ins>
          </w:p>
        </w:tc>
      </w:tr>
      <w:tr w:rsidR="005C729E" w14:paraId="4FC610F0" w14:textId="77777777" w:rsidTr="000E092F">
        <w:trPr>
          <w:jc w:val="center"/>
          <w:ins w:id="1259" w:author="Nokia" w:date="2022-01-10T11:55:00Z"/>
        </w:trPr>
        <w:tc>
          <w:tcPr>
            <w:tcW w:w="665" w:type="dxa"/>
            <w:vAlign w:val="center"/>
          </w:tcPr>
          <w:p w14:paraId="070B9762" w14:textId="77777777" w:rsidR="005C729E" w:rsidRDefault="005C729E" w:rsidP="000E092F">
            <w:pPr>
              <w:pStyle w:val="TAH"/>
              <w:rPr>
                <w:ins w:id="1260" w:author="Nokia" w:date="2022-01-10T11:55:00Z"/>
                <w:lang w:eastAsia="ja-JP"/>
              </w:rPr>
            </w:pPr>
            <w:ins w:id="1261" w:author="Nokia" w:date="2022-01-10T11:55:00Z">
              <w:r>
                <w:rPr>
                  <w:lang w:eastAsia="ja-JP"/>
                </w:rPr>
                <w:t>UL band</w:t>
              </w:r>
            </w:ins>
          </w:p>
        </w:tc>
        <w:tc>
          <w:tcPr>
            <w:tcW w:w="610" w:type="dxa"/>
            <w:vAlign w:val="center"/>
          </w:tcPr>
          <w:p w14:paraId="62BB378F" w14:textId="77777777" w:rsidR="005C729E" w:rsidRDefault="005C729E" w:rsidP="000E092F">
            <w:pPr>
              <w:pStyle w:val="TAH"/>
              <w:rPr>
                <w:ins w:id="1262" w:author="Nokia" w:date="2022-01-10T11:55:00Z"/>
                <w:lang w:eastAsia="ja-JP"/>
              </w:rPr>
            </w:pPr>
            <w:ins w:id="1263" w:author="Nokia" w:date="2022-01-10T11:55:00Z">
              <w:r>
                <w:rPr>
                  <w:lang w:eastAsia="ja-JP"/>
                </w:rPr>
                <w:t>DL band</w:t>
              </w:r>
            </w:ins>
          </w:p>
        </w:tc>
        <w:tc>
          <w:tcPr>
            <w:tcW w:w="598" w:type="dxa"/>
            <w:vAlign w:val="center"/>
          </w:tcPr>
          <w:p w14:paraId="434F4230" w14:textId="77777777" w:rsidR="005C729E" w:rsidRDefault="005C729E" w:rsidP="000E092F">
            <w:pPr>
              <w:pStyle w:val="TAH"/>
              <w:rPr>
                <w:ins w:id="1264" w:author="Nokia" w:date="2022-01-10T11:55:00Z"/>
                <w:lang w:eastAsia="ja-JP"/>
              </w:rPr>
            </w:pPr>
            <w:ins w:id="1265" w:author="Nokia" w:date="2022-01-10T11:55:00Z">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14:paraId="52AB1217" w14:textId="77777777" w:rsidR="005C729E" w:rsidRDefault="005C729E" w:rsidP="000E092F">
            <w:pPr>
              <w:pStyle w:val="TAH"/>
              <w:rPr>
                <w:ins w:id="1266" w:author="Nokia" w:date="2022-01-10T11:55:00Z"/>
                <w:lang w:eastAsia="ja-JP"/>
              </w:rPr>
            </w:pPr>
            <w:ins w:id="1267" w:author="Nokia" w:date="2022-01-10T11:55:00Z">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14:paraId="07E1D05B" w14:textId="77777777" w:rsidR="005C729E" w:rsidRDefault="005C729E" w:rsidP="000E092F">
            <w:pPr>
              <w:pStyle w:val="TAH"/>
              <w:rPr>
                <w:ins w:id="1268" w:author="Nokia" w:date="2022-01-10T11:55:00Z"/>
                <w:lang w:eastAsia="ja-JP"/>
              </w:rPr>
            </w:pPr>
            <w:ins w:id="1269" w:author="Nokia" w:date="2022-01-10T11:55:00Z">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14:paraId="7D02D7EB" w14:textId="77777777" w:rsidR="005C729E" w:rsidRDefault="005C729E" w:rsidP="000E092F">
            <w:pPr>
              <w:pStyle w:val="TAH"/>
              <w:rPr>
                <w:ins w:id="1270" w:author="Nokia" w:date="2022-01-10T11:55:00Z"/>
                <w:lang w:eastAsia="ja-JP"/>
              </w:rPr>
            </w:pPr>
            <w:ins w:id="1271" w:author="Nokia" w:date="2022-01-10T11:55:00Z">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14:paraId="712260A8" w14:textId="77777777" w:rsidR="005C729E" w:rsidRDefault="005C729E" w:rsidP="000E092F">
            <w:pPr>
              <w:pStyle w:val="TAH"/>
              <w:rPr>
                <w:ins w:id="1272" w:author="Nokia" w:date="2022-01-10T11:55:00Z"/>
                <w:lang w:eastAsia="ja-JP"/>
              </w:rPr>
            </w:pPr>
            <w:ins w:id="1273" w:author="Nokia" w:date="2022-01-10T11:55:00Z">
              <w:r>
                <w:rPr>
                  <w:lang w:eastAsia="ja-JP"/>
                </w:rPr>
                <w:t>25</w:t>
              </w:r>
              <w:r>
                <w:rPr>
                  <w:lang w:eastAsia="ja-JP"/>
                </w:rPr>
                <w:br/>
              </w:r>
              <w:r>
                <w:rPr>
                  <w:rFonts w:hint="eastAsia"/>
                  <w:lang w:eastAsia="ja-JP"/>
                </w:rPr>
                <w:t>MHz</w:t>
              </w:r>
              <w:r>
                <w:rPr>
                  <w:lang w:eastAsia="ja-JP"/>
                </w:rPr>
                <w:t xml:space="preserve"> (dB)</w:t>
              </w:r>
            </w:ins>
          </w:p>
        </w:tc>
        <w:tc>
          <w:tcPr>
            <w:tcW w:w="598" w:type="dxa"/>
          </w:tcPr>
          <w:p w14:paraId="4EE30AD6" w14:textId="77777777" w:rsidR="005C729E" w:rsidRDefault="005C729E" w:rsidP="000E092F">
            <w:pPr>
              <w:pStyle w:val="TAH"/>
              <w:rPr>
                <w:ins w:id="1274" w:author="Nokia" w:date="2022-01-10T11:55:00Z"/>
                <w:lang w:eastAsia="ja-JP"/>
              </w:rPr>
            </w:pPr>
            <w:ins w:id="1275" w:author="Nokia" w:date="2022-01-10T11:55:00Z">
              <w:r>
                <w:rPr>
                  <w:rFonts w:hint="eastAsia"/>
                  <w:lang w:val="en-US" w:eastAsia="ja-JP"/>
                </w:rPr>
                <w:t>30 MHz</w:t>
              </w:r>
              <w:r>
                <w:rPr>
                  <w:rFonts w:hint="eastAsia"/>
                  <w:lang w:val="en-US" w:eastAsia="zh-CN"/>
                </w:rPr>
                <w:t xml:space="preserve"> (dB)</w:t>
              </w:r>
            </w:ins>
          </w:p>
        </w:tc>
        <w:tc>
          <w:tcPr>
            <w:tcW w:w="598" w:type="dxa"/>
          </w:tcPr>
          <w:p w14:paraId="77238CAE" w14:textId="77777777" w:rsidR="005C729E" w:rsidRDefault="005C729E" w:rsidP="000E092F">
            <w:pPr>
              <w:pStyle w:val="TAH"/>
              <w:rPr>
                <w:ins w:id="1276" w:author="Nokia" w:date="2022-01-10T11:55:00Z"/>
                <w:lang w:eastAsia="ja-JP"/>
              </w:rPr>
            </w:pPr>
            <w:ins w:id="1277" w:author="Nokia" w:date="2022-01-10T11:55:00Z">
              <w:r>
                <w:rPr>
                  <w:rFonts w:hint="eastAsia"/>
                  <w:lang w:val="en-US" w:eastAsia="ja-JP"/>
                </w:rPr>
                <w:t>40 MHz</w:t>
              </w:r>
              <w:r>
                <w:rPr>
                  <w:rFonts w:hint="eastAsia"/>
                  <w:lang w:val="en-US" w:eastAsia="zh-CN"/>
                </w:rPr>
                <w:t xml:space="preserve"> (dB)</w:t>
              </w:r>
            </w:ins>
          </w:p>
        </w:tc>
        <w:tc>
          <w:tcPr>
            <w:tcW w:w="598" w:type="dxa"/>
          </w:tcPr>
          <w:p w14:paraId="29D8E05B" w14:textId="77777777" w:rsidR="005C729E" w:rsidRDefault="005C729E" w:rsidP="000E092F">
            <w:pPr>
              <w:pStyle w:val="TAH"/>
              <w:rPr>
                <w:ins w:id="1278" w:author="Nokia" w:date="2022-01-10T11:55:00Z"/>
                <w:lang w:eastAsia="ja-JP"/>
              </w:rPr>
            </w:pPr>
            <w:ins w:id="1279" w:author="Nokia" w:date="2022-01-10T11:55:00Z">
              <w:r>
                <w:rPr>
                  <w:rFonts w:hint="eastAsia"/>
                  <w:lang w:val="en-US" w:eastAsia="ja-JP"/>
                </w:rPr>
                <w:t>50 MHz</w:t>
              </w:r>
              <w:r>
                <w:rPr>
                  <w:rFonts w:hint="eastAsia"/>
                  <w:lang w:val="en-US" w:eastAsia="zh-CN"/>
                </w:rPr>
                <w:t xml:space="preserve"> (dB)</w:t>
              </w:r>
            </w:ins>
          </w:p>
        </w:tc>
        <w:tc>
          <w:tcPr>
            <w:tcW w:w="598" w:type="dxa"/>
          </w:tcPr>
          <w:p w14:paraId="0023C154" w14:textId="77777777" w:rsidR="005C729E" w:rsidRDefault="005C729E" w:rsidP="000E092F">
            <w:pPr>
              <w:pStyle w:val="TAH"/>
              <w:rPr>
                <w:ins w:id="1280" w:author="Nokia" w:date="2022-01-10T11:55:00Z"/>
                <w:lang w:eastAsia="ja-JP"/>
              </w:rPr>
            </w:pPr>
            <w:ins w:id="1281" w:author="Nokia" w:date="2022-01-10T11:55:00Z">
              <w:r>
                <w:rPr>
                  <w:rFonts w:hint="eastAsia"/>
                  <w:lang w:val="en-US" w:eastAsia="ja-JP"/>
                </w:rPr>
                <w:t>60 MHz</w:t>
              </w:r>
              <w:r>
                <w:rPr>
                  <w:rFonts w:hint="eastAsia"/>
                  <w:lang w:val="en-US" w:eastAsia="zh-CN"/>
                </w:rPr>
                <w:t xml:space="preserve"> (dB)</w:t>
              </w:r>
            </w:ins>
          </w:p>
        </w:tc>
        <w:tc>
          <w:tcPr>
            <w:tcW w:w="598" w:type="dxa"/>
          </w:tcPr>
          <w:p w14:paraId="76BC64D1" w14:textId="77777777" w:rsidR="005C729E" w:rsidRDefault="005C729E" w:rsidP="000E092F">
            <w:pPr>
              <w:pStyle w:val="TAH"/>
              <w:rPr>
                <w:ins w:id="1282" w:author="Nokia" w:date="2022-01-10T11:55:00Z"/>
                <w:lang w:val="en-US" w:eastAsia="zh-CN"/>
              </w:rPr>
            </w:pPr>
            <w:ins w:id="1283" w:author="Nokia" w:date="2022-01-10T11:55:00Z">
              <w:r>
                <w:rPr>
                  <w:rFonts w:hint="eastAsia"/>
                  <w:lang w:val="en-US" w:eastAsia="zh-CN"/>
                </w:rPr>
                <w:t>70</w:t>
              </w:r>
            </w:ins>
          </w:p>
          <w:p w14:paraId="347493B3" w14:textId="77777777" w:rsidR="005C729E" w:rsidRDefault="005C729E" w:rsidP="000E092F">
            <w:pPr>
              <w:pStyle w:val="TAH"/>
              <w:rPr>
                <w:ins w:id="1284" w:author="Nokia" w:date="2022-01-10T11:55:00Z"/>
                <w:lang w:val="en-US" w:eastAsia="zh-CN"/>
              </w:rPr>
            </w:pPr>
            <w:ins w:id="1285" w:author="Nokia" w:date="2022-01-10T11:55:00Z">
              <w:r>
                <w:rPr>
                  <w:rFonts w:hint="eastAsia"/>
                  <w:lang w:val="en-US" w:eastAsia="zh-CN"/>
                </w:rPr>
                <w:t>MHz</w:t>
              </w:r>
            </w:ins>
          </w:p>
          <w:p w14:paraId="7752FFEF" w14:textId="77777777" w:rsidR="005C729E" w:rsidRDefault="005C729E" w:rsidP="000E092F">
            <w:pPr>
              <w:pStyle w:val="TAH"/>
              <w:rPr>
                <w:ins w:id="1286" w:author="Nokia" w:date="2022-01-10T11:55:00Z"/>
                <w:lang w:val="en-US" w:eastAsia="zh-CN"/>
              </w:rPr>
            </w:pPr>
            <w:ins w:id="1287" w:author="Nokia" w:date="2022-01-10T11:55:00Z">
              <w:r>
                <w:rPr>
                  <w:rFonts w:hint="eastAsia"/>
                  <w:lang w:val="en-US" w:eastAsia="zh-CN"/>
                </w:rPr>
                <w:t>(dB)</w:t>
              </w:r>
            </w:ins>
          </w:p>
        </w:tc>
        <w:tc>
          <w:tcPr>
            <w:tcW w:w="598" w:type="dxa"/>
          </w:tcPr>
          <w:p w14:paraId="46315FB9" w14:textId="77777777" w:rsidR="005C729E" w:rsidRDefault="005C729E" w:rsidP="000E092F">
            <w:pPr>
              <w:pStyle w:val="TAH"/>
              <w:rPr>
                <w:ins w:id="1288" w:author="Nokia" w:date="2022-01-10T11:55:00Z"/>
                <w:lang w:eastAsia="ja-JP"/>
              </w:rPr>
            </w:pPr>
            <w:ins w:id="1289" w:author="Nokia" w:date="2022-01-10T11:55:00Z">
              <w:r>
                <w:rPr>
                  <w:rFonts w:hint="eastAsia"/>
                  <w:lang w:val="en-US" w:eastAsia="ja-JP"/>
                </w:rPr>
                <w:t>80 MHz</w:t>
              </w:r>
              <w:r>
                <w:rPr>
                  <w:rFonts w:hint="eastAsia"/>
                  <w:lang w:val="en-US" w:eastAsia="zh-CN"/>
                </w:rPr>
                <w:t xml:space="preserve"> (dB)</w:t>
              </w:r>
            </w:ins>
          </w:p>
        </w:tc>
        <w:tc>
          <w:tcPr>
            <w:tcW w:w="598" w:type="dxa"/>
          </w:tcPr>
          <w:p w14:paraId="6F320542" w14:textId="77777777" w:rsidR="005C729E" w:rsidRDefault="005C729E" w:rsidP="000E092F">
            <w:pPr>
              <w:pStyle w:val="TAH"/>
              <w:rPr>
                <w:ins w:id="1290" w:author="Nokia" w:date="2022-01-10T11:55:00Z"/>
                <w:lang w:eastAsia="ja-JP"/>
              </w:rPr>
            </w:pPr>
            <w:ins w:id="1291" w:author="Nokia" w:date="2022-01-10T11:55:00Z">
              <w:r>
                <w:rPr>
                  <w:lang w:val="en-US" w:eastAsia="ja-JP"/>
                </w:rPr>
                <w:t>90 MHz</w:t>
              </w:r>
              <w:r>
                <w:rPr>
                  <w:rFonts w:hint="eastAsia"/>
                  <w:lang w:val="en-US" w:eastAsia="zh-CN"/>
                </w:rPr>
                <w:t xml:space="preserve"> (dB)</w:t>
              </w:r>
            </w:ins>
          </w:p>
        </w:tc>
        <w:tc>
          <w:tcPr>
            <w:tcW w:w="609" w:type="dxa"/>
          </w:tcPr>
          <w:p w14:paraId="6D00B8FF" w14:textId="77777777" w:rsidR="005C729E" w:rsidRDefault="005C729E" w:rsidP="000E092F">
            <w:pPr>
              <w:pStyle w:val="TAH"/>
              <w:rPr>
                <w:ins w:id="1292" w:author="Nokia" w:date="2022-01-10T11:55:00Z"/>
                <w:lang w:val="en-US" w:eastAsia="ja-JP"/>
              </w:rPr>
            </w:pPr>
            <w:ins w:id="1293" w:author="Nokia" w:date="2022-01-10T11:55:00Z">
              <w:r>
                <w:rPr>
                  <w:rFonts w:hint="eastAsia"/>
                  <w:lang w:val="en-US" w:eastAsia="ja-JP"/>
                </w:rPr>
                <w:t>100 MHz (dB)</w:t>
              </w:r>
            </w:ins>
          </w:p>
        </w:tc>
      </w:tr>
      <w:tr w:rsidR="005C729E" w14:paraId="00964DAC" w14:textId="77777777" w:rsidTr="000E092F">
        <w:trPr>
          <w:jc w:val="center"/>
          <w:ins w:id="1294" w:author="Nokia" w:date="2022-01-10T11:55:00Z"/>
        </w:trPr>
        <w:tc>
          <w:tcPr>
            <w:tcW w:w="665" w:type="dxa"/>
          </w:tcPr>
          <w:p w14:paraId="7C849C3A" w14:textId="77777777" w:rsidR="005C729E" w:rsidRDefault="005C729E" w:rsidP="000E092F">
            <w:pPr>
              <w:pStyle w:val="TAC"/>
              <w:rPr>
                <w:ins w:id="1295" w:author="Nokia" w:date="2022-01-10T11:55:00Z"/>
              </w:rPr>
            </w:pPr>
            <w:ins w:id="1296" w:author="Nokia" w:date="2022-01-10T11:55:00Z">
              <w:r>
                <w:t>n78</w:t>
              </w:r>
            </w:ins>
          </w:p>
        </w:tc>
        <w:tc>
          <w:tcPr>
            <w:tcW w:w="610" w:type="dxa"/>
          </w:tcPr>
          <w:p w14:paraId="066A637F" w14:textId="77777777" w:rsidR="005C729E" w:rsidRDefault="005C729E" w:rsidP="000E092F">
            <w:pPr>
              <w:pStyle w:val="TAC"/>
              <w:rPr>
                <w:ins w:id="1297" w:author="Nokia" w:date="2022-01-10T11:55:00Z"/>
              </w:rPr>
            </w:pPr>
            <w:ins w:id="1298" w:author="Nokia" w:date="2022-01-10T11:55:00Z">
              <w:r>
                <w:t>n40</w:t>
              </w:r>
              <w:r>
                <w:rPr>
                  <w:vertAlign w:val="superscript"/>
                </w:rPr>
                <w:t>1</w:t>
              </w:r>
            </w:ins>
          </w:p>
        </w:tc>
        <w:tc>
          <w:tcPr>
            <w:tcW w:w="598" w:type="dxa"/>
          </w:tcPr>
          <w:p w14:paraId="3A77AD85" w14:textId="77777777" w:rsidR="005C729E" w:rsidRDefault="005C729E" w:rsidP="000E092F">
            <w:pPr>
              <w:pStyle w:val="TAC"/>
              <w:rPr>
                <w:ins w:id="1299" w:author="Nokia" w:date="2022-01-10T11:55:00Z"/>
              </w:rPr>
            </w:pPr>
            <w:ins w:id="1300" w:author="Nokia" w:date="2022-01-10T11:55:00Z">
              <w:r>
                <w:t>4.5</w:t>
              </w:r>
            </w:ins>
          </w:p>
        </w:tc>
        <w:tc>
          <w:tcPr>
            <w:tcW w:w="598" w:type="dxa"/>
          </w:tcPr>
          <w:p w14:paraId="1C488B81" w14:textId="77777777" w:rsidR="005C729E" w:rsidRDefault="005C729E" w:rsidP="000E092F">
            <w:pPr>
              <w:pStyle w:val="TAC"/>
              <w:rPr>
                <w:ins w:id="1301" w:author="Nokia" w:date="2022-01-10T11:55:00Z"/>
              </w:rPr>
            </w:pPr>
            <w:ins w:id="1302" w:author="Nokia" w:date="2022-01-10T11:55:00Z">
              <w:r>
                <w:t>4.5</w:t>
              </w:r>
            </w:ins>
          </w:p>
        </w:tc>
        <w:tc>
          <w:tcPr>
            <w:tcW w:w="598" w:type="dxa"/>
          </w:tcPr>
          <w:p w14:paraId="261C9295" w14:textId="77777777" w:rsidR="005C729E" w:rsidRDefault="005C729E" w:rsidP="000E092F">
            <w:pPr>
              <w:pStyle w:val="TAC"/>
              <w:rPr>
                <w:ins w:id="1303" w:author="Nokia" w:date="2022-01-10T11:55:00Z"/>
              </w:rPr>
            </w:pPr>
            <w:ins w:id="1304" w:author="Nokia" w:date="2022-01-10T11:55:00Z">
              <w:r>
                <w:t>4.5</w:t>
              </w:r>
            </w:ins>
          </w:p>
        </w:tc>
        <w:tc>
          <w:tcPr>
            <w:tcW w:w="598" w:type="dxa"/>
          </w:tcPr>
          <w:p w14:paraId="313012E1" w14:textId="77777777" w:rsidR="005C729E" w:rsidRDefault="005C729E" w:rsidP="000E092F">
            <w:pPr>
              <w:pStyle w:val="TAC"/>
              <w:rPr>
                <w:ins w:id="1305" w:author="Nokia" w:date="2022-01-10T11:55:00Z"/>
              </w:rPr>
            </w:pPr>
            <w:ins w:id="1306" w:author="Nokia" w:date="2022-01-10T11:55:00Z">
              <w:r>
                <w:t>4.5</w:t>
              </w:r>
            </w:ins>
          </w:p>
        </w:tc>
        <w:tc>
          <w:tcPr>
            <w:tcW w:w="598" w:type="dxa"/>
          </w:tcPr>
          <w:p w14:paraId="1C5116C9" w14:textId="77777777" w:rsidR="005C729E" w:rsidRDefault="005C729E" w:rsidP="000E092F">
            <w:pPr>
              <w:pStyle w:val="TAC"/>
              <w:rPr>
                <w:ins w:id="1307" w:author="Nokia" w:date="2022-01-10T11:55:00Z"/>
              </w:rPr>
            </w:pPr>
            <w:ins w:id="1308" w:author="Nokia" w:date="2022-01-10T11:55:00Z">
              <w:r>
                <w:t>4.5</w:t>
              </w:r>
            </w:ins>
          </w:p>
        </w:tc>
        <w:tc>
          <w:tcPr>
            <w:tcW w:w="598" w:type="dxa"/>
          </w:tcPr>
          <w:p w14:paraId="6DE3D6B6" w14:textId="77777777" w:rsidR="005C729E" w:rsidRDefault="005C729E" w:rsidP="000E092F">
            <w:pPr>
              <w:pStyle w:val="TAC"/>
              <w:rPr>
                <w:ins w:id="1309" w:author="Nokia" w:date="2022-01-10T11:55:00Z"/>
                <w:lang w:val="en-US" w:eastAsia="zh-CN"/>
              </w:rPr>
            </w:pPr>
            <w:ins w:id="1310" w:author="Nokia" w:date="2022-01-10T11:55:00Z">
              <w:r>
                <w:t>4.5</w:t>
              </w:r>
            </w:ins>
          </w:p>
        </w:tc>
        <w:tc>
          <w:tcPr>
            <w:tcW w:w="598" w:type="dxa"/>
          </w:tcPr>
          <w:p w14:paraId="58B0FF13" w14:textId="77777777" w:rsidR="005C729E" w:rsidRDefault="005C729E" w:rsidP="000E092F">
            <w:pPr>
              <w:pStyle w:val="TAC"/>
              <w:rPr>
                <w:ins w:id="1311" w:author="Nokia" w:date="2022-01-10T11:55:00Z"/>
              </w:rPr>
            </w:pPr>
            <w:ins w:id="1312" w:author="Nokia" w:date="2022-01-10T11:55:00Z">
              <w:r>
                <w:t>4.5</w:t>
              </w:r>
            </w:ins>
          </w:p>
        </w:tc>
        <w:tc>
          <w:tcPr>
            <w:tcW w:w="598" w:type="dxa"/>
          </w:tcPr>
          <w:p w14:paraId="19365897" w14:textId="77777777" w:rsidR="005C729E" w:rsidRDefault="005C729E" w:rsidP="000E092F">
            <w:pPr>
              <w:pStyle w:val="TAC"/>
              <w:rPr>
                <w:ins w:id="1313" w:author="Nokia" w:date="2022-01-10T11:55:00Z"/>
              </w:rPr>
            </w:pPr>
            <w:ins w:id="1314" w:author="Nokia" w:date="2022-01-10T11:55:00Z">
              <w:r>
                <w:t>4.5</w:t>
              </w:r>
            </w:ins>
          </w:p>
        </w:tc>
        <w:tc>
          <w:tcPr>
            <w:tcW w:w="598" w:type="dxa"/>
          </w:tcPr>
          <w:p w14:paraId="54F166C8" w14:textId="77777777" w:rsidR="005C729E" w:rsidRDefault="005C729E" w:rsidP="000E092F">
            <w:pPr>
              <w:pStyle w:val="TAC"/>
              <w:rPr>
                <w:ins w:id="1315" w:author="Nokia" w:date="2022-01-10T11:55:00Z"/>
                <w:lang w:val="en-US" w:eastAsia="zh-CN"/>
              </w:rPr>
            </w:pPr>
            <w:ins w:id="1316" w:author="Nokia" w:date="2022-01-10T11:55:00Z">
              <w:r>
                <w:t>4.5</w:t>
              </w:r>
            </w:ins>
          </w:p>
        </w:tc>
        <w:tc>
          <w:tcPr>
            <w:tcW w:w="598" w:type="dxa"/>
          </w:tcPr>
          <w:p w14:paraId="4C00DCE6" w14:textId="77777777" w:rsidR="005C729E" w:rsidRDefault="005C729E" w:rsidP="000E092F">
            <w:pPr>
              <w:pStyle w:val="TAC"/>
              <w:rPr>
                <w:ins w:id="1317" w:author="Nokia" w:date="2022-01-10T11:55:00Z"/>
              </w:rPr>
            </w:pPr>
          </w:p>
        </w:tc>
        <w:tc>
          <w:tcPr>
            <w:tcW w:w="598" w:type="dxa"/>
          </w:tcPr>
          <w:p w14:paraId="58274004" w14:textId="77777777" w:rsidR="005C729E" w:rsidRDefault="005C729E" w:rsidP="000E092F">
            <w:pPr>
              <w:pStyle w:val="TAC"/>
              <w:rPr>
                <w:ins w:id="1318" w:author="Nokia" w:date="2022-01-10T11:55:00Z"/>
                <w:lang w:val="en-US" w:eastAsia="zh-CN"/>
              </w:rPr>
            </w:pPr>
            <w:ins w:id="1319" w:author="Nokia" w:date="2022-01-10T11:55:00Z">
              <w:r>
                <w:t>4.5</w:t>
              </w:r>
            </w:ins>
          </w:p>
        </w:tc>
        <w:tc>
          <w:tcPr>
            <w:tcW w:w="598" w:type="dxa"/>
          </w:tcPr>
          <w:p w14:paraId="74CFB8D5" w14:textId="77777777" w:rsidR="005C729E" w:rsidRDefault="005C729E" w:rsidP="000E092F">
            <w:pPr>
              <w:pStyle w:val="TAC"/>
              <w:rPr>
                <w:ins w:id="1320" w:author="Nokia" w:date="2022-01-10T11:55:00Z"/>
                <w:lang w:val="en-US" w:eastAsia="zh-CN"/>
              </w:rPr>
            </w:pPr>
          </w:p>
        </w:tc>
        <w:tc>
          <w:tcPr>
            <w:tcW w:w="609" w:type="dxa"/>
          </w:tcPr>
          <w:p w14:paraId="5FF2CC59" w14:textId="77777777" w:rsidR="005C729E" w:rsidRDefault="005C729E" w:rsidP="000E092F">
            <w:pPr>
              <w:pStyle w:val="TAC"/>
              <w:rPr>
                <w:ins w:id="1321" w:author="Nokia" w:date="2022-01-10T11:55:00Z"/>
                <w:lang w:val="en-US" w:eastAsia="zh-CN"/>
              </w:rPr>
            </w:pPr>
          </w:p>
        </w:tc>
      </w:tr>
      <w:tr w:rsidR="005C729E" w14:paraId="10671D3D" w14:textId="77777777" w:rsidTr="000E092F">
        <w:trPr>
          <w:jc w:val="center"/>
          <w:ins w:id="1322" w:author="Nokia" w:date="2022-01-10T11:55:00Z"/>
        </w:trPr>
        <w:tc>
          <w:tcPr>
            <w:tcW w:w="9060" w:type="dxa"/>
            <w:gridSpan w:val="15"/>
            <w:vAlign w:val="center"/>
          </w:tcPr>
          <w:p w14:paraId="212E8312" w14:textId="77777777" w:rsidR="005C729E" w:rsidRDefault="005C729E" w:rsidP="000E092F">
            <w:pPr>
              <w:pStyle w:val="TAC"/>
              <w:jc w:val="left"/>
              <w:rPr>
                <w:ins w:id="1323" w:author="Nokia" w:date="2022-01-10T11:55:00Z"/>
                <w:lang w:val="en-US" w:eastAsia="zh-CN"/>
              </w:rPr>
            </w:pPr>
            <w:ins w:id="1324" w:author="Nokia" w:date="2022-01-10T11:55:00Z">
              <w:r w:rsidRPr="00C80001">
                <w:rPr>
                  <w:lang w:val="en-US" w:eastAsia="zh-CN"/>
                </w:rPr>
                <w:t>NOTE 1:</w:t>
              </w:r>
              <w:r w:rsidRPr="00C80001">
                <w:rPr>
                  <w:lang w:val="en-US" w:eastAsia="zh-CN"/>
                </w:rPr>
                <w:tab/>
                <w:t>Applicable only when harmonic mixing MSD for this combination is not applied.</w:t>
              </w:r>
            </w:ins>
          </w:p>
        </w:tc>
      </w:tr>
    </w:tbl>
    <w:p w14:paraId="5ED96804" w14:textId="77777777" w:rsidR="005C729E" w:rsidRDefault="005C729E" w:rsidP="005C729E">
      <w:pPr>
        <w:rPr>
          <w:ins w:id="1325" w:author="Nokia" w:date="2022-01-10T11:55:00Z"/>
          <w:lang w:eastAsia="zh-CN"/>
        </w:rPr>
      </w:pPr>
    </w:p>
    <w:p w14:paraId="55784226" w14:textId="77777777" w:rsidR="005C729E" w:rsidRDefault="005C729E" w:rsidP="005C729E">
      <w:pPr>
        <w:pStyle w:val="TH"/>
        <w:rPr>
          <w:ins w:id="1326" w:author="Nokia" w:date="2022-01-10T11:55:00Z"/>
        </w:rPr>
      </w:pPr>
      <w:ins w:id="1327" w:author="Nokia" w:date="2022-01-10T11:55:00Z">
        <w:r>
          <w:lastRenderedPageBreak/>
          <w:t>Table 7.3A.6.2: Uplink configuration for reference sensitivity exceptions due to cross band isolation for NR CA FR1</w:t>
        </w:r>
      </w:ins>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5C729E" w14:paraId="5322C2B1" w14:textId="77777777" w:rsidTr="000E092F">
        <w:trPr>
          <w:trHeight w:val="285"/>
          <w:jc w:val="center"/>
          <w:ins w:id="1328" w:author="Nokia" w:date="2022-01-10T11:55: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018E8220" w14:textId="77777777" w:rsidR="005C729E" w:rsidRDefault="005C729E" w:rsidP="000E092F">
            <w:pPr>
              <w:pStyle w:val="TAH"/>
              <w:rPr>
                <w:ins w:id="1329" w:author="Nokia" w:date="2022-01-10T11:55:00Z"/>
                <w:lang w:val="en-US" w:eastAsia="ja-JP"/>
              </w:rPr>
            </w:pPr>
            <w:ins w:id="1330" w:author="Nokia" w:date="2022-01-10T11:55:00Z">
              <w:r>
                <w:rPr>
                  <w:lang w:eastAsia="ja-JP"/>
                </w:rPr>
                <w:t>NR Band / SCS / Channel bandwidth of the affected DL band</w:t>
              </w:r>
            </w:ins>
          </w:p>
        </w:tc>
      </w:tr>
      <w:tr w:rsidR="005C729E" w14:paraId="23FFCAAC" w14:textId="77777777" w:rsidTr="000E092F">
        <w:trPr>
          <w:trHeight w:val="285"/>
          <w:jc w:val="center"/>
          <w:ins w:id="1331" w:author="Nokia" w:date="2022-01-10T11:55:00Z"/>
        </w:trPr>
        <w:tc>
          <w:tcPr>
            <w:tcW w:w="759" w:type="dxa"/>
            <w:tcBorders>
              <w:top w:val="single" w:sz="4" w:space="0" w:color="auto"/>
              <w:left w:val="single" w:sz="4" w:space="0" w:color="auto"/>
              <w:bottom w:val="single" w:sz="4" w:space="0" w:color="auto"/>
              <w:right w:val="single" w:sz="4" w:space="0" w:color="auto"/>
              <w:tl2br w:val="nil"/>
              <w:tr2bl w:val="nil"/>
            </w:tcBorders>
          </w:tcPr>
          <w:p w14:paraId="7793DB90" w14:textId="77777777" w:rsidR="005C729E" w:rsidRDefault="005C729E" w:rsidP="000E092F">
            <w:pPr>
              <w:pStyle w:val="TAH"/>
              <w:rPr>
                <w:ins w:id="1332" w:author="Nokia" w:date="2022-01-10T11:55:00Z"/>
                <w:lang w:eastAsia="ja-JP"/>
              </w:rPr>
            </w:pPr>
            <w:ins w:id="1333" w:author="Nokia" w:date="2022-01-10T11:55: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7E5B11C1" w14:textId="77777777" w:rsidR="005C729E" w:rsidRDefault="005C729E" w:rsidP="000E092F">
            <w:pPr>
              <w:pStyle w:val="TAH"/>
              <w:rPr>
                <w:ins w:id="1334" w:author="Nokia" w:date="2022-01-10T11:55:00Z"/>
                <w:lang w:eastAsia="ja-JP"/>
              </w:rPr>
            </w:pPr>
            <w:ins w:id="1335" w:author="Nokia" w:date="2022-01-10T11:55: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06C50F6E" w14:textId="77777777" w:rsidR="005C729E" w:rsidRDefault="005C729E" w:rsidP="000E092F">
            <w:pPr>
              <w:pStyle w:val="TAH"/>
              <w:rPr>
                <w:ins w:id="1336" w:author="Nokia" w:date="2022-01-10T11:55:00Z"/>
                <w:lang w:eastAsia="ja-JP"/>
              </w:rPr>
            </w:pPr>
            <w:ins w:id="1337" w:author="Nokia" w:date="2022-01-10T11:55: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0ED9B3E" w14:textId="77777777" w:rsidR="005C729E" w:rsidRDefault="005C729E" w:rsidP="000E092F">
            <w:pPr>
              <w:pStyle w:val="TAH"/>
              <w:rPr>
                <w:ins w:id="1338" w:author="Nokia" w:date="2022-01-10T11:55:00Z"/>
                <w:lang w:eastAsia="ja-JP"/>
              </w:rPr>
            </w:pPr>
            <w:ins w:id="1339" w:author="Nokia" w:date="2022-01-10T11:55: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66980C6" w14:textId="77777777" w:rsidR="005C729E" w:rsidRDefault="005C729E" w:rsidP="000E092F">
            <w:pPr>
              <w:pStyle w:val="TAH"/>
              <w:rPr>
                <w:ins w:id="1340" w:author="Nokia" w:date="2022-01-10T11:55:00Z"/>
                <w:lang w:eastAsia="ja-JP"/>
              </w:rPr>
            </w:pPr>
            <w:ins w:id="1341" w:author="Nokia" w:date="2022-01-10T11:55: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87E114E" w14:textId="77777777" w:rsidR="005C729E" w:rsidRDefault="005C729E" w:rsidP="000E092F">
            <w:pPr>
              <w:pStyle w:val="TAH"/>
              <w:rPr>
                <w:ins w:id="1342" w:author="Nokia" w:date="2022-01-10T11:55:00Z"/>
                <w:lang w:eastAsia="ja-JP"/>
              </w:rPr>
            </w:pPr>
            <w:ins w:id="1343" w:author="Nokia" w:date="2022-01-10T11:55: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76AD452" w14:textId="77777777" w:rsidR="005C729E" w:rsidRDefault="005C729E" w:rsidP="000E092F">
            <w:pPr>
              <w:pStyle w:val="TAH"/>
              <w:rPr>
                <w:ins w:id="1344" w:author="Nokia" w:date="2022-01-10T11:55:00Z"/>
                <w:lang w:eastAsia="ja-JP"/>
              </w:rPr>
            </w:pPr>
            <w:ins w:id="1345" w:author="Nokia" w:date="2022-01-10T11:55: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86038B6" w14:textId="77777777" w:rsidR="005C729E" w:rsidRDefault="005C729E" w:rsidP="000E092F">
            <w:pPr>
              <w:pStyle w:val="TAH"/>
              <w:rPr>
                <w:ins w:id="1346" w:author="Nokia" w:date="2022-01-10T11:55:00Z"/>
                <w:lang w:eastAsia="ja-JP"/>
              </w:rPr>
            </w:pPr>
            <w:ins w:id="1347" w:author="Nokia" w:date="2022-01-10T11:55: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E6C7FBF" w14:textId="77777777" w:rsidR="005C729E" w:rsidRDefault="005C729E" w:rsidP="000E092F">
            <w:pPr>
              <w:pStyle w:val="TAH"/>
              <w:rPr>
                <w:ins w:id="1348" w:author="Nokia" w:date="2022-01-10T11:55:00Z"/>
                <w:lang w:val="en-US" w:eastAsia="ja-JP"/>
              </w:rPr>
            </w:pPr>
            <w:ins w:id="1349" w:author="Nokia" w:date="2022-01-10T11:55: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36DB63A" w14:textId="77777777" w:rsidR="005C729E" w:rsidRDefault="005C729E" w:rsidP="000E092F">
            <w:pPr>
              <w:pStyle w:val="TAH"/>
              <w:rPr>
                <w:ins w:id="1350" w:author="Nokia" w:date="2022-01-10T11:55:00Z"/>
                <w:lang w:val="en-US" w:eastAsia="ja-JP"/>
              </w:rPr>
            </w:pPr>
            <w:ins w:id="1351" w:author="Nokia" w:date="2022-01-10T11:55: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2F4A204" w14:textId="77777777" w:rsidR="005C729E" w:rsidRDefault="005C729E" w:rsidP="000E092F">
            <w:pPr>
              <w:pStyle w:val="TAH"/>
              <w:rPr>
                <w:ins w:id="1352" w:author="Nokia" w:date="2022-01-10T11:55:00Z"/>
                <w:lang w:val="en-US" w:eastAsia="ja-JP"/>
              </w:rPr>
            </w:pPr>
            <w:ins w:id="1353" w:author="Nokia" w:date="2022-01-10T11:55: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DF85037" w14:textId="77777777" w:rsidR="005C729E" w:rsidRDefault="005C729E" w:rsidP="000E092F">
            <w:pPr>
              <w:pStyle w:val="TAH"/>
              <w:rPr>
                <w:ins w:id="1354" w:author="Nokia" w:date="2022-01-10T11:55:00Z"/>
                <w:lang w:val="en-US" w:eastAsia="ja-JP"/>
              </w:rPr>
            </w:pPr>
            <w:ins w:id="1355" w:author="Nokia" w:date="2022-01-10T11:55: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A2A22DF" w14:textId="77777777" w:rsidR="005C729E" w:rsidRDefault="005C729E" w:rsidP="000E092F">
            <w:pPr>
              <w:pStyle w:val="TAH"/>
              <w:rPr>
                <w:ins w:id="1356" w:author="Nokia" w:date="2022-01-10T11:55:00Z"/>
                <w:lang w:val="en-US" w:eastAsia="zh-CN"/>
              </w:rPr>
            </w:pPr>
            <w:ins w:id="1357" w:author="Nokia" w:date="2022-01-10T11:55:00Z">
              <w:r>
                <w:rPr>
                  <w:rFonts w:hint="eastAsia"/>
                  <w:lang w:val="en-US" w:eastAsia="zh-CN"/>
                </w:rPr>
                <w:t>70</w:t>
              </w:r>
            </w:ins>
          </w:p>
          <w:p w14:paraId="3D88BD7F" w14:textId="77777777" w:rsidR="005C729E" w:rsidRDefault="005C729E" w:rsidP="000E092F">
            <w:pPr>
              <w:pStyle w:val="TAH"/>
              <w:rPr>
                <w:ins w:id="1358" w:author="Nokia" w:date="2022-01-10T11:55:00Z"/>
                <w:lang w:val="en-US" w:eastAsia="zh-CN"/>
              </w:rPr>
            </w:pPr>
            <w:ins w:id="1359" w:author="Nokia" w:date="2022-01-10T11:55: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1DA8DF9" w14:textId="77777777" w:rsidR="005C729E" w:rsidRDefault="005C729E" w:rsidP="000E092F">
            <w:pPr>
              <w:pStyle w:val="TAH"/>
              <w:rPr>
                <w:ins w:id="1360" w:author="Nokia" w:date="2022-01-10T11:55:00Z"/>
                <w:lang w:val="en-US" w:eastAsia="ja-JP"/>
              </w:rPr>
            </w:pPr>
            <w:ins w:id="1361" w:author="Nokia" w:date="2022-01-10T11:55: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8856551" w14:textId="77777777" w:rsidR="005C729E" w:rsidRDefault="005C729E" w:rsidP="000E092F">
            <w:pPr>
              <w:pStyle w:val="TAH"/>
              <w:rPr>
                <w:ins w:id="1362" w:author="Nokia" w:date="2022-01-10T11:55:00Z"/>
                <w:lang w:val="en-US" w:eastAsia="ja-JP"/>
              </w:rPr>
            </w:pPr>
            <w:ins w:id="1363" w:author="Nokia" w:date="2022-01-10T11:55: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308CC8CA" w14:textId="77777777" w:rsidR="005C729E" w:rsidRDefault="005C729E" w:rsidP="000E092F">
            <w:pPr>
              <w:pStyle w:val="TAH"/>
              <w:rPr>
                <w:ins w:id="1364" w:author="Nokia" w:date="2022-01-10T11:55:00Z"/>
                <w:lang w:val="en-US" w:eastAsia="ja-JP"/>
              </w:rPr>
            </w:pPr>
            <w:ins w:id="1365" w:author="Nokia" w:date="2022-01-10T11:55:00Z">
              <w:r>
                <w:rPr>
                  <w:rFonts w:hint="eastAsia"/>
                  <w:lang w:val="en-US" w:eastAsia="ja-JP"/>
                </w:rPr>
                <w:t>100 MHz</w:t>
              </w:r>
            </w:ins>
          </w:p>
        </w:tc>
      </w:tr>
      <w:tr w:rsidR="005C729E" w14:paraId="5EDE4C18" w14:textId="77777777" w:rsidTr="000E092F">
        <w:trPr>
          <w:jc w:val="center"/>
          <w:ins w:id="1366" w:author="Nokia" w:date="2022-01-10T11:55:00Z"/>
        </w:trPr>
        <w:tc>
          <w:tcPr>
            <w:tcW w:w="759" w:type="dxa"/>
            <w:tcBorders>
              <w:top w:val="single" w:sz="4" w:space="0" w:color="auto"/>
              <w:left w:val="single" w:sz="4" w:space="0" w:color="auto"/>
              <w:bottom w:val="single" w:sz="4" w:space="0" w:color="auto"/>
              <w:right w:val="single" w:sz="4" w:space="0" w:color="auto"/>
              <w:tl2br w:val="nil"/>
              <w:tr2bl w:val="nil"/>
            </w:tcBorders>
          </w:tcPr>
          <w:p w14:paraId="270EE16F" w14:textId="77777777" w:rsidR="005C729E" w:rsidRDefault="005C729E" w:rsidP="000E092F">
            <w:pPr>
              <w:pStyle w:val="TAC"/>
              <w:rPr>
                <w:ins w:id="1367" w:author="Nokia" w:date="2022-01-10T11:55:00Z"/>
                <w:lang w:val="en-US" w:eastAsia="zh-CN"/>
              </w:rPr>
            </w:pPr>
            <w:ins w:id="1368" w:author="Nokia" w:date="2022-01-10T11:55:00Z">
              <w:r w:rsidRPr="006D57EB">
                <w:t>n7</w:t>
              </w:r>
              <w:r>
                <w:t>7</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00EB149A" w14:textId="77777777" w:rsidR="005C729E" w:rsidRDefault="005C729E" w:rsidP="000E092F">
            <w:pPr>
              <w:pStyle w:val="TAC"/>
              <w:rPr>
                <w:ins w:id="1369" w:author="Nokia" w:date="2022-01-10T11:55:00Z"/>
                <w:lang w:val="en-US" w:eastAsia="zh-CN"/>
              </w:rPr>
            </w:pPr>
            <w:ins w:id="1370" w:author="Nokia" w:date="2022-01-10T11:55:00Z">
              <w:r w:rsidRPr="006D57EB">
                <w:t>n40</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5582110A" w14:textId="77777777" w:rsidR="005C729E" w:rsidRDefault="005C729E" w:rsidP="000E092F">
            <w:pPr>
              <w:pStyle w:val="TAC"/>
              <w:rPr>
                <w:ins w:id="1371" w:author="Nokia" w:date="2022-01-10T11:55:00Z"/>
                <w:lang w:val="en-US" w:eastAsia="zh-CN"/>
              </w:rPr>
            </w:pPr>
            <w:ins w:id="1372" w:author="Nokia" w:date="2022-01-10T11:55:00Z">
              <w:r w:rsidRPr="006D57EB">
                <w:t>30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9D49634" w14:textId="77777777" w:rsidR="005C729E" w:rsidRDefault="005C729E" w:rsidP="000E092F">
            <w:pPr>
              <w:pStyle w:val="TAC"/>
              <w:rPr>
                <w:ins w:id="1373" w:author="Nokia" w:date="2022-01-10T11:55:00Z"/>
                <w:lang w:val="en-US" w:eastAsia="zh-CN"/>
              </w:rPr>
            </w:pPr>
            <w:ins w:id="1374"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B9351EF" w14:textId="77777777" w:rsidR="005C729E" w:rsidRDefault="005C729E" w:rsidP="000E092F">
            <w:pPr>
              <w:pStyle w:val="TAC"/>
              <w:rPr>
                <w:ins w:id="1375" w:author="Nokia" w:date="2022-01-10T11:55:00Z"/>
                <w:lang w:val="en-US" w:eastAsia="zh-CN"/>
              </w:rPr>
            </w:pPr>
            <w:ins w:id="1376"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DBB2035" w14:textId="77777777" w:rsidR="005C729E" w:rsidRDefault="005C729E" w:rsidP="000E092F">
            <w:pPr>
              <w:pStyle w:val="TAC"/>
              <w:rPr>
                <w:ins w:id="1377" w:author="Nokia" w:date="2022-01-10T11:55:00Z"/>
                <w:lang w:val="en-US" w:eastAsia="zh-CN"/>
              </w:rPr>
            </w:pPr>
            <w:ins w:id="1378"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ECF57C3" w14:textId="77777777" w:rsidR="005C729E" w:rsidRDefault="005C729E" w:rsidP="000E092F">
            <w:pPr>
              <w:pStyle w:val="TAC"/>
              <w:rPr>
                <w:ins w:id="1379" w:author="Nokia" w:date="2022-01-10T11:55:00Z"/>
                <w:lang w:val="en-US" w:eastAsia="zh-CN"/>
              </w:rPr>
            </w:pPr>
            <w:ins w:id="1380"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366AAC1" w14:textId="77777777" w:rsidR="005C729E" w:rsidRDefault="005C729E" w:rsidP="000E092F">
            <w:pPr>
              <w:pStyle w:val="TAC"/>
              <w:rPr>
                <w:ins w:id="1381" w:author="Nokia" w:date="2022-01-10T11:55:00Z"/>
                <w:lang w:eastAsia="ja-JP"/>
              </w:rPr>
            </w:pPr>
            <w:ins w:id="1382"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4B1A2EE" w14:textId="77777777" w:rsidR="005C729E" w:rsidRDefault="005C729E" w:rsidP="000E092F">
            <w:pPr>
              <w:pStyle w:val="TAC"/>
              <w:rPr>
                <w:ins w:id="1383" w:author="Nokia" w:date="2022-01-10T11:55:00Z"/>
                <w:lang w:val="en-US" w:eastAsia="ja-JP"/>
              </w:rPr>
            </w:pPr>
            <w:ins w:id="1384"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DC43EC1" w14:textId="77777777" w:rsidR="005C729E" w:rsidRDefault="005C729E" w:rsidP="000E092F">
            <w:pPr>
              <w:pStyle w:val="TAC"/>
              <w:rPr>
                <w:ins w:id="1385" w:author="Nokia" w:date="2022-01-10T11:55:00Z"/>
                <w:lang w:val="en-US" w:eastAsia="zh-CN"/>
              </w:rPr>
            </w:pPr>
            <w:ins w:id="1386"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CA85816" w14:textId="77777777" w:rsidR="005C729E" w:rsidRDefault="005C729E" w:rsidP="000E092F">
            <w:pPr>
              <w:pStyle w:val="TAC"/>
              <w:rPr>
                <w:ins w:id="1387" w:author="Nokia" w:date="2022-01-10T11:55:00Z"/>
                <w:lang w:val="en-US" w:eastAsia="ja-JP"/>
              </w:rPr>
            </w:pPr>
            <w:ins w:id="1388"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1484C5C" w14:textId="77777777" w:rsidR="005C729E" w:rsidRDefault="005C729E" w:rsidP="000E092F">
            <w:pPr>
              <w:pStyle w:val="TAC"/>
              <w:rPr>
                <w:ins w:id="1389" w:author="Nokia" w:date="2022-01-10T11:55:00Z"/>
                <w:lang w:val="en-US" w:eastAsia="ja-JP"/>
              </w:rPr>
            </w:pPr>
            <w:ins w:id="1390"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DA655BE" w14:textId="77777777" w:rsidR="005C729E" w:rsidRDefault="005C729E" w:rsidP="000E092F">
            <w:pPr>
              <w:pStyle w:val="TAC"/>
              <w:rPr>
                <w:ins w:id="1391" w:author="Nokia" w:date="2022-01-10T11:55: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1341836" w14:textId="77777777" w:rsidR="005C729E" w:rsidRDefault="005C729E" w:rsidP="000E092F">
            <w:pPr>
              <w:pStyle w:val="TAC"/>
              <w:rPr>
                <w:ins w:id="1392" w:author="Nokia" w:date="2022-01-10T11:55:00Z"/>
                <w:lang w:val="en-US" w:eastAsia="ja-JP"/>
              </w:rPr>
            </w:pPr>
            <w:ins w:id="1393" w:author="Nokia" w:date="2022-01-10T11:55:00Z">
              <w:r w:rsidRPr="006D57EB">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691C6AE" w14:textId="77777777" w:rsidR="005C729E" w:rsidRDefault="005C729E" w:rsidP="000E092F">
            <w:pPr>
              <w:pStyle w:val="TAC"/>
              <w:rPr>
                <w:ins w:id="1394" w:author="Nokia" w:date="2022-01-10T11:55: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
          <w:p w14:paraId="417FCCBD" w14:textId="77777777" w:rsidR="005C729E" w:rsidRDefault="005C729E" w:rsidP="000E092F">
            <w:pPr>
              <w:pStyle w:val="TAC"/>
              <w:rPr>
                <w:ins w:id="1395" w:author="Nokia" w:date="2022-01-10T11:55:00Z"/>
                <w:lang w:val="en-US" w:eastAsia="ja-JP"/>
              </w:rPr>
            </w:pPr>
          </w:p>
        </w:tc>
      </w:tr>
    </w:tbl>
    <w:p w14:paraId="111A21F8" w14:textId="77777777" w:rsidR="005C729E" w:rsidRDefault="005C729E" w:rsidP="005C729E">
      <w:pPr>
        <w:jc w:val="both"/>
        <w:rPr>
          <w:ins w:id="1396" w:author="Nokia" w:date="2022-01-10T11:55:00Z"/>
          <w:lang w:eastAsia="zh-CN"/>
        </w:rPr>
      </w:pPr>
    </w:p>
    <w:p w14:paraId="62C2391E" w14:textId="7D9B7DBA" w:rsidR="00B12FA1" w:rsidRDefault="00B12FA1">
      <w:pPr>
        <w:rPr>
          <w:color w:val="0070C0"/>
        </w:rPr>
      </w:pPr>
      <w:r w:rsidRPr="733AADB6">
        <w:rPr>
          <w:color w:val="0070C0"/>
        </w:rPr>
        <w:t>************************************* End of TP*****************************************</w:t>
      </w:r>
    </w:p>
    <w:p w14:paraId="5133313F" w14:textId="33F50E49" w:rsidR="00365BA9" w:rsidRDefault="00365BA9">
      <w:pPr>
        <w:rPr>
          <w:color w:val="0070C0"/>
        </w:rPr>
      </w:pPr>
    </w:p>
    <w:p w14:paraId="5B31DC89" w14:textId="22E661B1" w:rsidR="00365BA9" w:rsidRDefault="00365BA9">
      <w:pPr>
        <w:rPr>
          <w:color w:val="0070C0"/>
        </w:rPr>
      </w:pPr>
    </w:p>
    <w:sectPr w:rsidR="00365BA9" w:rsidSect="00BF3AF0">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E2E6" w14:textId="77777777" w:rsidR="00591F1E" w:rsidRDefault="00591F1E" w:rsidP="002A3CF6">
      <w:pPr>
        <w:spacing w:after="0"/>
      </w:pPr>
      <w:r>
        <w:separator/>
      </w:r>
    </w:p>
  </w:endnote>
  <w:endnote w:type="continuationSeparator" w:id="0">
    <w:p w14:paraId="41322FBA" w14:textId="77777777" w:rsidR="00591F1E" w:rsidRDefault="00591F1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2619" w14:textId="77777777" w:rsidR="00591F1E" w:rsidRDefault="00591F1E" w:rsidP="002A3CF6">
      <w:pPr>
        <w:spacing w:after="0"/>
      </w:pPr>
      <w:r>
        <w:separator/>
      </w:r>
    </w:p>
  </w:footnote>
  <w:footnote w:type="continuationSeparator" w:id="0">
    <w:p w14:paraId="1BEBD7FB" w14:textId="77777777" w:rsidR="00591F1E" w:rsidRDefault="00591F1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C542FF3A"/>
    <w:multiLevelType w:val="singleLevel"/>
    <w:tmpl w:val="C542FF3A"/>
    <w:lvl w:ilvl="0">
      <w:start w:val="1"/>
      <w:numFmt w:val="decimal"/>
      <w:lvlText w:val="%1."/>
      <w:lvlJc w:val="left"/>
      <w:pPr>
        <w:ind w:left="425" w:hanging="425"/>
      </w:pPr>
      <w:rPr>
        <w:rFonts w:hint="default"/>
      </w:rPr>
    </w:lvl>
  </w:abstractNum>
  <w:abstractNum w:abstractNumId="2"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3"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4" w15:restartNumberingAfterBreak="0">
    <w:nsid w:val="F1B9EAB3"/>
    <w:multiLevelType w:val="singleLevel"/>
    <w:tmpl w:val="F1B9EAB3"/>
    <w:lvl w:ilvl="0">
      <w:start w:val="1"/>
      <w:numFmt w:val="decimal"/>
      <w:lvlText w:val="%1."/>
      <w:lvlJc w:val="left"/>
      <w:pPr>
        <w:ind w:left="425" w:hanging="425"/>
      </w:pPr>
      <w:rPr>
        <w:rFonts w:hint="default"/>
      </w:rPr>
    </w:lvl>
  </w:abstractNum>
  <w:abstractNum w:abstractNumId="5"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197365"/>
    <w:multiLevelType w:val="singleLevel"/>
    <w:tmpl w:val="25197365"/>
    <w:lvl w:ilvl="0">
      <w:start w:val="1"/>
      <w:numFmt w:val="decimal"/>
      <w:lvlText w:val="%1."/>
      <w:lvlJc w:val="left"/>
      <w:pPr>
        <w:ind w:left="425" w:hanging="425"/>
      </w:pPr>
      <w:rPr>
        <w:rFonts w:hint="default"/>
      </w:rPr>
    </w:lvl>
  </w:abstractNum>
  <w:abstractNum w:abstractNumId="1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D37E2"/>
    <w:multiLevelType w:val="singleLevel"/>
    <w:tmpl w:val="3CCD37E2"/>
    <w:lvl w:ilvl="0">
      <w:start w:val="1"/>
      <w:numFmt w:val="decimal"/>
      <w:suff w:val="space"/>
      <w:lvlText w:val="%1."/>
      <w:lvlJc w:val="left"/>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B57C9B"/>
    <w:multiLevelType w:val="singleLevel"/>
    <w:tmpl w:val="43B57C9B"/>
    <w:lvl w:ilvl="0">
      <w:start w:val="1"/>
      <w:numFmt w:val="decimal"/>
      <w:lvlText w:val="%1."/>
      <w:lvlJc w:val="left"/>
      <w:pPr>
        <w:ind w:left="425" w:hanging="425"/>
      </w:pPr>
      <w:rPr>
        <w:rFonts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6"/>
  </w:num>
  <w:num w:numId="4">
    <w:abstractNumId w:val="11"/>
  </w:num>
  <w:num w:numId="5">
    <w:abstractNumId w:val="0"/>
  </w:num>
  <w:num w:numId="6">
    <w:abstractNumId w:val="13"/>
  </w:num>
  <w:num w:numId="7">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5"/>
  </w:num>
  <w:num w:numId="10">
    <w:abstractNumId w:val="14"/>
  </w:num>
  <w:num w:numId="11">
    <w:abstractNumId w:val="8"/>
  </w:num>
  <w:num w:numId="12">
    <w:abstractNumId w:val="10"/>
  </w:num>
  <w:num w:numId="13">
    <w:abstractNumId w:val="9"/>
  </w:num>
  <w:num w:numId="14">
    <w:abstractNumId w:val="18"/>
  </w:num>
  <w:num w:numId="15">
    <w:abstractNumId w:val="2"/>
  </w:num>
  <w:num w:numId="16">
    <w:abstractNumId w:val="1"/>
  </w:num>
  <w:num w:numId="17">
    <w:abstractNumId w:val="15"/>
  </w:num>
  <w:num w:numId="18">
    <w:abstractNumId w:val="17"/>
  </w:num>
  <w:num w:numId="19">
    <w:abstractNumId w:val="3"/>
  </w:num>
  <w:num w:numId="20">
    <w:abstractNumId w:val="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7C8D"/>
    <w:rsid w:val="00035538"/>
    <w:rsid w:val="00051697"/>
    <w:rsid w:val="00055EC9"/>
    <w:rsid w:val="00055F74"/>
    <w:rsid w:val="00061A3E"/>
    <w:rsid w:val="00062B4C"/>
    <w:rsid w:val="00096871"/>
    <w:rsid w:val="000978AB"/>
    <w:rsid w:val="000E09FF"/>
    <w:rsid w:val="000E36C5"/>
    <w:rsid w:val="000F2CBC"/>
    <w:rsid w:val="00101220"/>
    <w:rsid w:val="001543D1"/>
    <w:rsid w:val="001666A6"/>
    <w:rsid w:val="00192CDF"/>
    <w:rsid w:val="00197932"/>
    <w:rsid w:val="001C0A6C"/>
    <w:rsid w:val="001C357F"/>
    <w:rsid w:val="001F4881"/>
    <w:rsid w:val="00202DBA"/>
    <w:rsid w:val="00210983"/>
    <w:rsid w:val="00215A1F"/>
    <w:rsid w:val="00240CA3"/>
    <w:rsid w:val="00255E0F"/>
    <w:rsid w:val="002736E9"/>
    <w:rsid w:val="00287033"/>
    <w:rsid w:val="002A3CF6"/>
    <w:rsid w:val="002B0C30"/>
    <w:rsid w:val="002E0BF4"/>
    <w:rsid w:val="002E28BA"/>
    <w:rsid w:val="002F7EED"/>
    <w:rsid w:val="00300CD1"/>
    <w:rsid w:val="003335E0"/>
    <w:rsid w:val="00337B90"/>
    <w:rsid w:val="00353463"/>
    <w:rsid w:val="0036582A"/>
    <w:rsid w:val="00365BA9"/>
    <w:rsid w:val="0037534B"/>
    <w:rsid w:val="003E1408"/>
    <w:rsid w:val="003E4722"/>
    <w:rsid w:val="003F3D2D"/>
    <w:rsid w:val="003F4ACC"/>
    <w:rsid w:val="003F7B37"/>
    <w:rsid w:val="00400F9A"/>
    <w:rsid w:val="00421F58"/>
    <w:rsid w:val="00431233"/>
    <w:rsid w:val="004354D3"/>
    <w:rsid w:val="0046158D"/>
    <w:rsid w:val="004C6CDE"/>
    <w:rsid w:val="004D0FAA"/>
    <w:rsid w:val="005619D2"/>
    <w:rsid w:val="005631DC"/>
    <w:rsid w:val="00585057"/>
    <w:rsid w:val="00591F1E"/>
    <w:rsid w:val="005A49C7"/>
    <w:rsid w:val="005C06C3"/>
    <w:rsid w:val="005C729E"/>
    <w:rsid w:val="005F5B02"/>
    <w:rsid w:val="00631802"/>
    <w:rsid w:val="006418CF"/>
    <w:rsid w:val="00647061"/>
    <w:rsid w:val="00660E6E"/>
    <w:rsid w:val="00664097"/>
    <w:rsid w:val="006758A9"/>
    <w:rsid w:val="00681D12"/>
    <w:rsid w:val="006C2D78"/>
    <w:rsid w:val="006D0D6B"/>
    <w:rsid w:val="006D2EF6"/>
    <w:rsid w:val="006E3C7F"/>
    <w:rsid w:val="00733368"/>
    <w:rsid w:val="00737FBA"/>
    <w:rsid w:val="00755F09"/>
    <w:rsid w:val="00763004"/>
    <w:rsid w:val="007A5E4B"/>
    <w:rsid w:val="007D0066"/>
    <w:rsid w:val="007D2573"/>
    <w:rsid w:val="007D7EFB"/>
    <w:rsid w:val="00837D06"/>
    <w:rsid w:val="008667E6"/>
    <w:rsid w:val="008712CE"/>
    <w:rsid w:val="00876988"/>
    <w:rsid w:val="008C4A0F"/>
    <w:rsid w:val="008D3B7A"/>
    <w:rsid w:val="00902408"/>
    <w:rsid w:val="00931B14"/>
    <w:rsid w:val="00966A94"/>
    <w:rsid w:val="00967E9D"/>
    <w:rsid w:val="009758D8"/>
    <w:rsid w:val="00975F31"/>
    <w:rsid w:val="00984399"/>
    <w:rsid w:val="009A20E7"/>
    <w:rsid w:val="009C4039"/>
    <w:rsid w:val="009E0E80"/>
    <w:rsid w:val="009E3624"/>
    <w:rsid w:val="00A13DC9"/>
    <w:rsid w:val="00A37CFE"/>
    <w:rsid w:val="00A45FA3"/>
    <w:rsid w:val="00A6778B"/>
    <w:rsid w:val="00A80F7C"/>
    <w:rsid w:val="00AB62CB"/>
    <w:rsid w:val="00AC2972"/>
    <w:rsid w:val="00AC510D"/>
    <w:rsid w:val="00B07990"/>
    <w:rsid w:val="00B12FA1"/>
    <w:rsid w:val="00B35CBE"/>
    <w:rsid w:val="00B36FD0"/>
    <w:rsid w:val="00B67620"/>
    <w:rsid w:val="00B707AD"/>
    <w:rsid w:val="00B757EC"/>
    <w:rsid w:val="00B93321"/>
    <w:rsid w:val="00B94D97"/>
    <w:rsid w:val="00BB2FC8"/>
    <w:rsid w:val="00BF0986"/>
    <w:rsid w:val="00BF123B"/>
    <w:rsid w:val="00BF3AF0"/>
    <w:rsid w:val="00BF78C0"/>
    <w:rsid w:val="00C2351D"/>
    <w:rsid w:val="00C24B50"/>
    <w:rsid w:val="00C56A05"/>
    <w:rsid w:val="00C66915"/>
    <w:rsid w:val="00C80001"/>
    <w:rsid w:val="00CA3C61"/>
    <w:rsid w:val="00CC75B2"/>
    <w:rsid w:val="00D01B4E"/>
    <w:rsid w:val="00D033D9"/>
    <w:rsid w:val="00D22087"/>
    <w:rsid w:val="00D47C7A"/>
    <w:rsid w:val="00D534F0"/>
    <w:rsid w:val="00D56EEB"/>
    <w:rsid w:val="00D7110A"/>
    <w:rsid w:val="00DA5679"/>
    <w:rsid w:val="00DB3C68"/>
    <w:rsid w:val="00DB7115"/>
    <w:rsid w:val="00DC174F"/>
    <w:rsid w:val="00DF7510"/>
    <w:rsid w:val="00E07B8D"/>
    <w:rsid w:val="00E33A51"/>
    <w:rsid w:val="00E95C8D"/>
    <w:rsid w:val="00EB5A36"/>
    <w:rsid w:val="00EC7C2B"/>
    <w:rsid w:val="00EF6D2B"/>
    <w:rsid w:val="00F021B1"/>
    <w:rsid w:val="00F1090A"/>
    <w:rsid w:val="00F11824"/>
    <w:rsid w:val="00F123F7"/>
    <w:rsid w:val="00F47BBE"/>
    <w:rsid w:val="00F549DA"/>
    <w:rsid w:val="00F72BD4"/>
    <w:rsid w:val="00F81EB9"/>
    <w:rsid w:val="00F857B6"/>
    <w:rsid w:val="00F909CF"/>
    <w:rsid w:val="00F9230E"/>
    <w:rsid w:val="00FB00BF"/>
    <w:rsid w:val="00FC0C1E"/>
    <w:rsid w:val="00FC11CA"/>
    <w:rsid w:val="00FD1BC4"/>
    <w:rsid w:val="00FE16FC"/>
    <w:rsid w:val="00FE4A05"/>
    <w:rsid w:val="40BEACB4"/>
    <w:rsid w:val="733AADB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qFormat/>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qFormat/>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qFormat/>
    <w:rsid w:val="00B12FA1"/>
    <w:rPr>
      <w:rFonts w:ascii="Arial" w:eastAsia="Times New Roman" w:hAnsi="Arial" w:cs="Times New Roman"/>
      <w:szCs w:val="20"/>
      <w:lang w:eastAsia="en-GB"/>
    </w:rPr>
  </w:style>
  <w:style w:type="paragraph" w:customStyle="1" w:styleId="H6">
    <w:name w:val="H6"/>
    <w:basedOn w:val="Heading5"/>
    <w:next w:val="Normal"/>
    <w:link w:val="H6Char"/>
    <w:qFormat/>
    <w:rsid w:val="00B12FA1"/>
    <w:pPr>
      <w:ind w:left="1985" w:hanging="1985"/>
      <w:outlineLvl w:val="9"/>
    </w:pPr>
    <w:rPr>
      <w:sz w:val="20"/>
    </w:rPr>
  </w:style>
  <w:style w:type="character" w:customStyle="1" w:styleId="H6Char">
    <w:name w:val="H6 Char"/>
    <w:link w:val="H6"/>
    <w:qFormat/>
    <w:rsid w:val="00365BA9"/>
    <w:rPr>
      <w:rFonts w:ascii="Arial" w:eastAsia="Times New Roman" w:hAnsi="Arial" w:cs="Times New Roman"/>
      <w:sz w:val="20"/>
      <w:szCs w:val="20"/>
      <w:lang w:eastAsia="en-GB"/>
    </w:rPr>
  </w:style>
  <w:style w:type="character" w:customStyle="1" w:styleId="Heading6Char">
    <w:name w:val="Heading 6 Char"/>
    <w:aliases w:val="h6 Char"/>
    <w:basedOn w:val="DefaultParagraphFont"/>
    <w:link w:val="Heading6"/>
    <w:qFormat/>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qFormat/>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basedOn w:val="Header"/>
    <w:link w:val="FooterChar"/>
    <w:qFormat/>
    <w:rsid w:val="00B12FA1"/>
    <w:pPr>
      <w:jc w:val="center"/>
    </w:pPr>
    <w:rPr>
      <w:i/>
    </w:rPr>
  </w:style>
  <w:style w:type="character" w:customStyle="1" w:styleId="FooterChar">
    <w:name w:val="Footer Char"/>
    <w:basedOn w:val="DefaultParagraphFont"/>
    <w:link w:val="Footer"/>
    <w:qFormat/>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qFormat/>
    <w:rsid w:val="00B12FA1"/>
  </w:style>
  <w:style w:type="paragraph" w:customStyle="1" w:styleId="B1">
    <w:name w:val="B1"/>
    <w:basedOn w:val="List"/>
    <w:link w:val="B1Char"/>
    <w:qFormat/>
    <w:rsid w:val="00B12FA1"/>
  </w:style>
  <w:style w:type="paragraph" w:styleId="List">
    <w:name w:val="List"/>
    <w:basedOn w:val="Normal"/>
    <w:qFormat/>
    <w:rsid w:val="00B12FA1"/>
    <w:pPr>
      <w:ind w:left="568" w:hanging="284"/>
    </w:pPr>
  </w:style>
  <w:style w:type="character" w:customStyle="1" w:styleId="B1Char">
    <w:name w:val="B1 Char"/>
    <w:link w:val="B1"/>
    <w:qFormat/>
    <w:rsid w:val="00365BA9"/>
    <w:rPr>
      <w:rFonts w:ascii="Times New Roman" w:eastAsia="Times New Roman" w:hAnsi="Times New Roman" w:cs="Times New Roman"/>
      <w:sz w:val="20"/>
      <w:szCs w:val="20"/>
      <w:lang w:eastAsia="en-GB"/>
    </w:rPr>
  </w:style>
  <w:style w:type="paragraph" w:customStyle="1" w:styleId="00BodyText">
    <w:name w:val="00 BodyText"/>
    <w:basedOn w:val="Normal"/>
    <w:qFormat/>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qForma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qFormat/>
    <w:rsid w:val="00B12FA1"/>
    <w:rPr>
      <w:rFonts w:ascii="Tahoma" w:hAnsi="Tahoma" w:cs="Tahoma"/>
      <w:sz w:val="16"/>
      <w:szCs w:val="16"/>
    </w:rPr>
  </w:style>
  <w:style w:type="character" w:customStyle="1" w:styleId="BalloonTextChar">
    <w:name w:val="Balloon Text Char"/>
    <w:basedOn w:val="DefaultParagraphFont"/>
    <w:link w:val="BalloonText"/>
    <w:qFormat/>
    <w:rsid w:val="00B12FA1"/>
    <w:rPr>
      <w:rFonts w:ascii="Tahoma" w:eastAsia="Times New Roman" w:hAnsi="Tahoma" w:cs="Tahoma"/>
      <w:sz w:val="16"/>
      <w:szCs w:val="16"/>
      <w:lang w:eastAsia="en-GB"/>
    </w:rPr>
  </w:style>
  <w:style w:type="paragraph" w:styleId="TOC8">
    <w:name w:val="toc 8"/>
    <w:basedOn w:val="TOC1"/>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paragraph" w:styleId="ListNumber">
    <w:name w:val="List Number"/>
    <w:basedOn w:val="List"/>
    <w:qFormat/>
    <w:rsid w:val="00B12FA1"/>
  </w:style>
  <w:style w:type="character" w:styleId="FootnoteReference">
    <w:name w:val="footnote reference"/>
    <w:basedOn w:val="DefaultParagraphFont"/>
    <w:qFormat/>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AL">
    <w:name w:val="TAL"/>
    <w:basedOn w:val="Normal"/>
    <w:link w:val="TALChar"/>
    <w:qFormat/>
    <w:rsid w:val="00B12FA1"/>
    <w:pPr>
      <w:keepNext/>
      <w:keepLines/>
      <w:spacing w:after="0"/>
    </w:pPr>
    <w:rPr>
      <w:rFonts w:ascii="Arial" w:hAnsi="Arial"/>
      <w:sz w:val="18"/>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paragraph" w:customStyle="1" w:styleId="TF">
    <w:name w:val="TF"/>
    <w:basedOn w:val="TH"/>
    <w:link w:val="TFChar"/>
    <w:qFormat/>
    <w:rsid w:val="00B12FA1"/>
    <w:pPr>
      <w:keepNext w:val="0"/>
      <w:spacing w:before="0" w:after="240"/>
    </w:pPr>
  </w:style>
  <w:style w:type="paragraph" w:customStyle="1" w:styleId="TH">
    <w:name w:val="TH"/>
    <w:basedOn w:val="Normal"/>
    <w:link w:val="THChar"/>
    <w:qFormat/>
    <w:rsid w:val="00B12FA1"/>
    <w:pPr>
      <w:keepNext/>
      <w:keepLines/>
      <w:spacing w:before="60"/>
      <w:jc w:val="center"/>
    </w:pPr>
    <w:rPr>
      <w:rFonts w:ascii="Arial" w:hAnsi="Arial"/>
      <w: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FChar">
    <w:name w:val="TF Char"/>
    <w:link w:val="TF"/>
    <w:qFormat/>
    <w:rsid w:val="00365BA9"/>
    <w:rPr>
      <w:rFonts w:ascii="Arial" w:eastAsia="Times New Roman" w:hAnsi="Arial" w:cs="Times New Roman"/>
      <w:b/>
      <w:sz w:val="20"/>
      <w:szCs w:val="20"/>
      <w:lang w:eastAsia="en-GB"/>
    </w:rPr>
  </w:style>
  <w:style w:type="paragraph" w:customStyle="1" w:styleId="NO">
    <w:name w:val="NO"/>
    <w:basedOn w:val="Normal"/>
    <w:link w:val="NOChar"/>
    <w:qFormat/>
    <w:rsid w:val="00B12FA1"/>
    <w:pPr>
      <w:keepLines/>
      <w:ind w:left="1135" w:hanging="851"/>
    </w:pPr>
  </w:style>
  <w:style w:type="character" w:customStyle="1" w:styleId="NOChar">
    <w:name w:val="NO Char"/>
    <w:link w:val="NO"/>
    <w:qFormat/>
    <w:rsid w:val="00365BA9"/>
    <w:rPr>
      <w:rFonts w:ascii="Times New Roman" w:eastAsia="Times New Roman" w:hAnsi="Times New Roman" w:cs="Times New Roman"/>
      <w:sz w:val="20"/>
      <w:szCs w:val="20"/>
      <w:lang w:eastAsia="en-GB"/>
    </w:rPr>
  </w:style>
  <w:style w:type="paragraph" w:styleId="TOC9">
    <w:name w:val="toc 9"/>
    <w:basedOn w:val="TOC8"/>
    <w:uiPriority w:val="39"/>
    <w:qFormat/>
    <w:rsid w:val="00B12FA1"/>
    <w:pPr>
      <w:ind w:left="1418" w:hanging="1418"/>
    </w:pPr>
  </w:style>
  <w:style w:type="paragraph" w:customStyle="1" w:styleId="EX">
    <w:name w:val="EX"/>
    <w:basedOn w:val="Normal"/>
    <w:link w:val="EXChar"/>
    <w:qFormat/>
    <w:rsid w:val="00B12FA1"/>
    <w:pPr>
      <w:keepLines/>
      <w:ind w:left="1702" w:hanging="1418"/>
    </w:pPr>
  </w:style>
  <w:style w:type="character" w:customStyle="1" w:styleId="EXChar">
    <w:name w:val="EX Char"/>
    <w:link w:val="EX"/>
    <w:qFormat/>
    <w:rsid w:val="00365BA9"/>
    <w:rPr>
      <w:rFonts w:ascii="Times New Roman" w:eastAsia="Times New Roman" w:hAnsi="Times New Roman" w:cs="Times New Roman"/>
      <w:sz w:val="20"/>
      <w:szCs w:val="20"/>
      <w:lang w:eastAsia="en-GB"/>
    </w:r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qFormat/>
    <w:rsid w:val="00B12FA1"/>
    <w:pPr>
      <w:ind w:left="1985" w:hanging="1985"/>
    </w:pPr>
  </w:style>
  <w:style w:type="paragraph" w:styleId="TOC7">
    <w:name w:val="toc 7"/>
    <w:basedOn w:val="TOC6"/>
    <w:next w:val="Normal"/>
    <w:qFormat/>
    <w:rsid w:val="00B12FA1"/>
    <w:pPr>
      <w:ind w:left="2268" w:hanging="2268"/>
    </w:pPr>
  </w:style>
  <w:style w:type="paragraph" w:styleId="ListBullet2">
    <w:name w:val="List Bullet 2"/>
    <w:basedOn w:val="ListBullet"/>
    <w:qFormat/>
    <w:rsid w:val="00B12FA1"/>
    <w:pPr>
      <w:ind w:left="851"/>
    </w:pPr>
  </w:style>
  <w:style w:type="paragraph" w:styleId="ListBullet">
    <w:name w:val="List Bullet"/>
    <w:basedOn w:val="List"/>
    <w:qFormat/>
    <w:rsid w:val="00B12FA1"/>
  </w:style>
  <w:style w:type="paragraph" w:styleId="ListBullet3">
    <w:name w:val="List Bullet 3"/>
    <w:basedOn w:val="ListBullet2"/>
    <w:qFormat/>
    <w:rsid w:val="00B12FA1"/>
    <w:pPr>
      <w:ind w:left="1135"/>
    </w:pPr>
  </w:style>
  <w:style w:type="paragraph" w:customStyle="1" w:styleId="EQ">
    <w:name w:val="EQ"/>
    <w:basedOn w:val="Normal"/>
    <w:next w:val="Normal"/>
    <w:link w:val="EQChar"/>
    <w:qFormat/>
    <w:rsid w:val="00B12FA1"/>
    <w:pPr>
      <w:keepLines/>
      <w:tabs>
        <w:tab w:val="center" w:pos="4536"/>
        <w:tab w:val="right" w:pos="9072"/>
      </w:tabs>
    </w:pPr>
    <w:rPr>
      <w:noProof/>
    </w:rPr>
  </w:style>
  <w:style w:type="character" w:customStyle="1" w:styleId="EQChar">
    <w:name w:val="EQ Char"/>
    <w:link w:val="EQ"/>
    <w:qFormat/>
    <w:rsid w:val="00365BA9"/>
    <w:rPr>
      <w:rFonts w:ascii="Times New Roman" w:eastAsia="Times New Roman" w:hAnsi="Times New Roman" w:cs="Times New Roman"/>
      <w:noProof/>
      <w:sz w:val="20"/>
      <w:szCs w:val="20"/>
      <w:lang w:eastAsia="en-GB"/>
    </w:rPr>
  </w:style>
  <w:style w:type="paragraph" w:customStyle="1" w:styleId="NF">
    <w:name w:val="NF"/>
    <w:basedOn w:val="NO"/>
    <w:qFormat/>
    <w:rsid w:val="00B12FA1"/>
    <w:pPr>
      <w:keepNext/>
      <w:spacing w:after="0"/>
    </w:pPr>
    <w:rPr>
      <w:rFonts w:ascii="Arial" w:hAnsi="Arial"/>
      <w:sz w:val="18"/>
    </w:rPr>
  </w:style>
  <w:style w:type="paragraph" w:customStyle="1" w:styleId="PL">
    <w:name w:val="PL"/>
    <w:link w:val="PLChar"/>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365BA9"/>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TAN">
    <w:name w:val="TAN"/>
    <w:basedOn w:val="TAL"/>
    <w:link w:val="TANChar"/>
    <w:qFormat/>
    <w:rsid w:val="00B12FA1"/>
    <w:pPr>
      <w:ind w:left="851" w:hanging="851"/>
    </w:pPr>
  </w:style>
  <w:style w:type="character" w:customStyle="1" w:styleId="TANChar">
    <w:name w:val="TAN Char"/>
    <w:link w:val="TAN"/>
    <w:qFormat/>
    <w:rsid w:val="00B12FA1"/>
    <w:rPr>
      <w:rFonts w:ascii="Arial" w:eastAsia="Times New Roman" w:hAnsi="Arial" w:cs="Times New Roman"/>
      <w:sz w:val="18"/>
      <w:szCs w:val="20"/>
      <w:lang w:eastAsia="en-GB"/>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basedOn w:val="NO"/>
    <w:link w:val="EditorsNoteChar"/>
    <w:qFormat/>
    <w:rsid w:val="00B12FA1"/>
    <w:rPr>
      <w:color w:val="FF0000"/>
    </w:rPr>
  </w:style>
  <w:style w:type="character" w:customStyle="1" w:styleId="EditorsNoteChar">
    <w:name w:val="Editor's Note Char"/>
    <w:link w:val="EditorsNote"/>
    <w:qFormat/>
    <w:rsid w:val="00365BA9"/>
    <w:rPr>
      <w:rFonts w:ascii="Times New Roman" w:eastAsia="Times New Roman" w:hAnsi="Times New Roman" w:cs="Times New Roman"/>
      <w:color w:val="FF0000"/>
      <w:sz w:val="20"/>
      <w:szCs w:val="20"/>
      <w:lang w:eastAsia="en-GB"/>
    </w:rPr>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link w:val="B2Char"/>
    <w:qFormat/>
    <w:rsid w:val="00B12FA1"/>
  </w:style>
  <w:style w:type="character" w:customStyle="1" w:styleId="B2Char">
    <w:name w:val="B2 Char"/>
    <w:link w:val="B2"/>
    <w:qFormat/>
    <w:rsid w:val="00365BA9"/>
    <w:rPr>
      <w:rFonts w:ascii="Times New Roman" w:eastAsia="Times New Roman" w:hAnsi="Times New Roman" w:cs="Times New Roman"/>
      <w:sz w:val="20"/>
      <w:szCs w:val="20"/>
      <w:lang w:eastAsia="en-GB"/>
    </w:rPr>
  </w:style>
  <w:style w:type="paragraph" w:customStyle="1" w:styleId="B3">
    <w:name w:val="B3"/>
    <w:basedOn w:val="List3"/>
    <w:link w:val="B3Char2"/>
    <w:qFormat/>
    <w:rsid w:val="00B12FA1"/>
  </w:style>
  <w:style w:type="character" w:customStyle="1" w:styleId="B3Char2">
    <w:name w:val="B3 Char2"/>
    <w:link w:val="B3"/>
    <w:qFormat/>
    <w:rsid w:val="00365BA9"/>
    <w:rPr>
      <w:rFonts w:ascii="Times New Roman" w:eastAsia="Times New Roman" w:hAnsi="Times New Roman" w:cs="Times New Roman"/>
      <w:sz w:val="20"/>
      <w:szCs w:val="20"/>
      <w:lang w:eastAsia="en-GB"/>
    </w:rPr>
  </w:style>
  <w:style w:type="paragraph" w:customStyle="1" w:styleId="B4">
    <w:name w:val="B4"/>
    <w:basedOn w:val="List4"/>
    <w:link w:val="B4Char"/>
    <w:qFormat/>
    <w:rsid w:val="00B12FA1"/>
  </w:style>
  <w:style w:type="character" w:customStyle="1" w:styleId="B4Char">
    <w:name w:val="B4 Char"/>
    <w:link w:val="B4"/>
    <w:qFormat/>
    <w:rsid w:val="00365BA9"/>
    <w:rPr>
      <w:rFonts w:ascii="Times New Roman" w:eastAsia="Times New Roman" w:hAnsi="Times New Roman" w:cs="Times New Roman"/>
      <w:sz w:val="20"/>
      <w:szCs w:val="20"/>
      <w:lang w:eastAsia="en-GB"/>
    </w:rPr>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iPriority w:val="99"/>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B12FA1"/>
    <w:rPr>
      <w:rFonts w:ascii="Times New Roman" w:eastAsia="SimSun" w:hAnsi="Times New Roman" w:cs="Times New Roman"/>
      <w:b/>
      <w:sz w:val="20"/>
      <w:szCs w:val="20"/>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qFormat/>
    <w:rsid w:val="00DA5679"/>
    <w:pPr>
      <w:overflowPunct/>
      <w:autoSpaceDE/>
      <w:autoSpaceDN/>
      <w:adjustRightInd/>
      <w:textAlignment w:val="auto"/>
    </w:pPr>
    <w:rPr>
      <w:lang w:eastAsia="en-US"/>
    </w:rPr>
  </w:style>
  <w:style w:type="table" w:styleId="TableGrid">
    <w:name w:val="Table Grid"/>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ar">
    <w:name w:val="TAL Car"/>
    <w:qFormat/>
    <w:rsid w:val="006D0D6B"/>
    <w:rPr>
      <w:rFonts w:ascii="Arial" w:eastAsia="Times New Roman" w:hAnsi="Arial"/>
      <w:sz w:val="18"/>
    </w:rPr>
  </w:style>
  <w:style w:type="paragraph" w:styleId="NoteHeading">
    <w:name w:val="Note Heading"/>
    <w:basedOn w:val="Normal"/>
    <w:next w:val="Normal"/>
    <w:link w:val="NoteHeadingChar"/>
    <w:qFormat/>
    <w:rsid w:val="00365BA9"/>
    <w:pPr>
      <w:overflowPunct/>
      <w:autoSpaceDE/>
      <w:autoSpaceDN/>
      <w:adjustRightInd/>
      <w:spacing w:line="259" w:lineRule="auto"/>
      <w:jc w:val="center"/>
      <w:textAlignment w:val="auto"/>
    </w:pPr>
    <w:rPr>
      <w:rFonts w:eastAsia="SimSun"/>
      <w:sz w:val="22"/>
      <w:lang w:eastAsia="en-US"/>
    </w:rPr>
  </w:style>
  <w:style w:type="character" w:customStyle="1" w:styleId="NoteHeadingChar">
    <w:name w:val="Note Heading Char"/>
    <w:basedOn w:val="DefaultParagraphFont"/>
    <w:link w:val="NoteHeading"/>
    <w:qFormat/>
    <w:rsid w:val="00365BA9"/>
    <w:rPr>
      <w:rFonts w:ascii="Times New Roman" w:eastAsia="SimSun" w:hAnsi="Times New Roman" w:cs="Times New Roman"/>
      <w:szCs w:val="20"/>
    </w:rPr>
  </w:style>
  <w:style w:type="paragraph" w:styleId="E-mailSignature">
    <w:name w:val="E-mail Signature"/>
    <w:basedOn w:val="Normal"/>
    <w:link w:val="E-mailSignatureChar"/>
    <w:qFormat/>
    <w:rsid w:val="00365BA9"/>
    <w:pPr>
      <w:overflowPunct/>
      <w:autoSpaceDE/>
      <w:autoSpaceDN/>
      <w:adjustRightInd/>
      <w:spacing w:line="259" w:lineRule="auto"/>
      <w:textAlignment w:val="auto"/>
    </w:pPr>
    <w:rPr>
      <w:rFonts w:eastAsia="SimSun"/>
      <w:sz w:val="22"/>
      <w:lang w:eastAsia="en-US"/>
    </w:rPr>
  </w:style>
  <w:style w:type="character" w:customStyle="1" w:styleId="E-mailSignatureChar">
    <w:name w:val="E-mail Signature Char"/>
    <w:basedOn w:val="DefaultParagraphFont"/>
    <w:link w:val="E-mailSignature"/>
    <w:qFormat/>
    <w:rsid w:val="00365BA9"/>
    <w:rPr>
      <w:rFonts w:ascii="Times New Roman" w:eastAsia="SimSun" w:hAnsi="Times New Roman" w:cs="Times New Roman"/>
      <w:szCs w:val="20"/>
    </w:rPr>
  </w:style>
  <w:style w:type="paragraph" w:styleId="NormalIndent">
    <w:name w:val="Normal Indent"/>
    <w:basedOn w:val="Normal"/>
    <w:qFormat/>
    <w:rsid w:val="00365BA9"/>
    <w:pPr>
      <w:overflowPunct/>
      <w:autoSpaceDE/>
      <w:autoSpaceDN/>
      <w:adjustRightInd/>
      <w:spacing w:after="0" w:line="259" w:lineRule="auto"/>
      <w:ind w:left="851"/>
      <w:textAlignment w:val="auto"/>
    </w:pPr>
    <w:rPr>
      <w:rFonts w:ascii="CG Times (WN)" w:eastAsia="MS Mincho" w:hAnsi="CG Times (WN)"/>
      <w:lang w:val="it-IT"/>
    </w:rPr>
  </w:style>
  <w:style w:type="paragraph" w:styleId="EnvelopeAddress">
    <w:name w:val="envelope address"/>
    <w:basedOn w:val="Normal"/>
    <w:qFormat/>
    <w:rsid w:val="00365BA9"/>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SimSun" w:hAnsi="Arial" w:cs="Arial"/>
      <w:sz w:val="24"/>
      <w:szCs w:val="24"/>
      <w:lang w:eastAsia="en-US"/>
    </w:rPr>
  </w:style>
  <w:style w:type="paragraph" w:styleId="DocumentMap">
    <w:name w:val="Document Map"/>
    <w:basedOn w:val="Normal"/>
    <w:link w:val="DocumentMapChar"/>
    <w:qFormat/>
    <w:rsid w:val="00365BA9"/>
    <w:pPr>
      <w:overflowPunct/>
      <w:autoSpaceDE/>
      <w:autoSpaceDN/>
      <w:adjustRightInd/>
      <w:spacing w:line="259" w:lineRule="auto"/>
      <w:textAlignment w:val="auto"/>
    </w:pPr>
    <w:rPr>
      <w:rFonts w:ascii="Tahoma" w:eastAsia="SimSun" w:hAnsi="Tahoma"/>
      <w:sz w:val="16"/>
      <w:szCs w:val="16"/>
      <w:lang w:eastAsia="en-US"/>
    </w:rPr>
  </w:style>
  <w:style w:type="character" w:customStyle="1" w:styleId="DocumentMapChar">
    <w:name w:val="Document Map Char"/>
    <w:basedOn w:val="DefaultParagraphFont"/>
    <w:link w:val="DocumentMap"/>
    <w:qFormat/>
    <w:rsid w:val="00365BA9"/>
    <w:rPr>
      <w:rFonts w:ascii="Tahoma" w:eastAsia="SimSun" w:hAnsi="Tahoma" w:cs="Times New Roman"/>
      <w:sz w:val="16"/>
      <w:szCs w:val="16"/>
    </w:rPr>
  </w:style>
  <w:style w:type="paragraph" w:styleId="Salutation">
    <w:name w:val="Salutation"/>
    <w:basedOn w:val="Normal"/>
    <w:next w:val="Normal"/>
    <w:link w:val="SalutationChar"/>
    <w:qFormat/>
    <w:rsid w:val="00365BA9"/>
    <w:pPr>
      <w:overflowPunct/>
      <w:autoSpaceDE/>
      <w:autoSpaceDN/>
      <w:adjustRightInd/>
      <w:spacing w:line="259" w:lineRule="auto"/>
      <w:textAlignment w:val="auto"/>
    </w:pPr>
    <w:rPr>
      <w:rFonts w:eastAsia="SimSun"/>
      <w:sz w:val="22"/>
      <w:lang w:eastAsia="en-US"/>
    </w:rPr>
  </w:style>
  <w:style w:type="character" w:customStyle="1" w:styleId="SalutationChar">
    <w:name w:val="Salutation Char"/>
    <w:basedOn w:val="DefaultParagraphFont"/>
    <w:link w:val="Salutation"/>
    <w:qFormat/>
    <w:rsid w:val="00365BA9"/>
    <w:rPr>
      <w:rFonts w:ascii="Times New Roman" w:eastAsia="SimSun" w:hAnsi="Times New Roman" w:cs="Times New Roman"/>
      <w:szCs w:val="20"/>
    </w:rPr>
  </w:style>
  <w:style w:type="paragraph" w:styleId="BodyText3">
    <w:name w:val="Body Text 3"/>
    <w:basedOn w:val="Normal"/>
    <w:link w:val="BodyText3Char"/>
    <w:qFormat/>
    <w:rsid w:val="00365BA9"/>
    <w:pPr>
      <w:keepNext/>
      <w:keepLines/>
      <w:spacing w:line="259" w:lineRule="auto"/>
    </w:pPr>
    <w:rPr>
      <w:rFonts w:eastAsia="Osaka"/>
      <w:color w:val="000000"/>
      <w:lang w:eastAsia="en-US"/>
    </w:rPr>
  </w:style>
  <w:style w:type="character" w:customStyle="1" w:styleId="BodyText3Char">
    <w:name w:val="Body Text 3 Char"/>
    <w:basedOn w:val="DefaultParagraphFont"/>
    <w:link w:val="BodyText3"/>
    <w:qFormat/>
    <w:rsid w:val="00365BA9"/>
    <w:rPr>
      <w:rFonts w:ascii="Times New Roman" w:eastAsia="Osaka" w:hAnsi="Times New Roman" w:cs="Times New Roman"/>
      <w:color w:val="000000"/>
      <w:sz w:val="20"/>
      <w:szCs w:val="20"/>
    </w:rPr>
  </w:style>
  <w:style w:type="paragraph" w:styleId="Closing">
    <w:name w:val="Closing"/>
    <w:basedOn w:val="Normal"/>
    <w:link w:val="ClosingChar"/>
    <w:qFormat/>
    <w:rsid w:val="00365BA9"/>
    <w:pPr>
      <w:overflowPunct/>
      <w:autoSpaceDE/>
      <w:autoSpaceDN/>
      <w:adjustRightInd/>
      <w:spacing w:line="259" w:lineRule="auto"/>
      <w:ind w:leftChars="2100" w:left="100"/>
      <w:textAlignment w:val="auto"/>
    </w:pPr>
    <w:rPr>
      <w:rFonts w:eastAsia="SimSun"/>
      <w:sz w:val="22"/>
      <w:lang w:eastAsia="en-US"/>
    </w:rPr>
  </w:style>
  <w:style w:type="character" w:customStyle="1" w:styleId="ClosingChar">
    <w:name w:val="Closing Char"/>
    <w:basedOn w:val="DefaultParagraphFont"/>
    <w:link w:val="Closing"/>
    <w:qFormat/>
    <w:rsid w:val="00365BA9"/>
    <w:rPr>
      <w:rFonts w:ascii="Times New Roman" w:eastAsia="SimSun" w:hAnsi="Times New Roman" w:cs="Times New Roman"/>
      <w:szCs w:val="20"/>
    </w:rPr>
  </w:style>
  <w:style w:type="paragraph" w:styleId="BodyTextIndent">
    <w:name w:val="Body Text Indent"/>
    <w:basedOn w:val="Normal"/>
    <w:link w:val="BodyTextIndentChar"/>
    <w:qFormat/>
    <w:rsid w:val="00365BA9"/>
    <w:pPr>
      <w:widowControl w:val="0"/>
      <w:spacing w:line="259" w:lineRule="auto"/>
      <w:ind w:left="210"/>
      <w:jc w:val="both"/>
    </w:pPr>
    <w:rPr>
      <w:rFonts w:eastAsia="SimSun"/>
      <w:kern w:val="2"/>
      <w:sz w:val="21"/>
      <w:lang w:eastAsia="en-US"/>
    </w:rPr>
  </w:style>
  <w:style w:type="character" w:customStyle="1" w:styleId="BodyTextIndentChar">
    <w:name w:val="Body Text Indent Char"/>
    <w:basedOn w:val="DefaultParagraphFont"/>
    <w:link w:val="BodyTextIndent"/>
    <w:qFormat/>
    <w:rsid w:val="00365BA9"/>
    <w:rPr>
      <w:rFonts w:ascii="Times New Roman" w:eastAsia="SimSun" w:hAnsi="Times New Roman" w:cs="Times New Roman"/>
      <w:kern w:val="2"/>
      <w:sz w:val="21"/>
      <w:szCs w:val="20"/>
    </w:rPr>
  </w:style>
  <w:style w:type="paragraph" w:styleId="ListNumber3">
    <w:name w:val="List Number 3"/>
    <w:basedOn w:val="Normal"/>
    <w:qFormat/>
    <w:rsid w:val="00365BA9"/>
    <w:pPr>
      <w:tabs>
        <w:tab w:val="left" w:pos="720"/>
        <w:tab w:val="left" w:pos="926"/>
      </w:tabs>
      <w:spacing w:line="259" w:lineRule="auto"/>
      <w:ind w:left="926" w:hanging="360"/>
    </w:pPr>
    <w:rPr>
      <w:rFonts w:ascii="CG Times (WN)" w:eastAsia="MS Mincho" w:hAnsi="CG Times (WN)"/>
    </w:rPr>
  </w:style>
  <w:style w:type="paragraph" w:styleId="ListContinue">
    <w:name w:val="List Continue"/>
    <w:basedOn w:val="Normal"/>
    <w:qFormat/>
    <w:rsid w:val="00365BA9"/>
    <w:pPr>
      <w:overflowPunct/>
      <w:autoSpaceDE/>
      <w:autoSpaceDN/>
      <w:adjustRightInd/>
      <w:spacing w:after="120" w:line="259" w:lineRule="auto"/>
      <w:ind w:leftChars="200" w:left="420"/>
      <w:textAlignment w:val="auto"/>
    </w:pPr>
    <w:rPr>
      <w:rFonts w:ascii="CG Times (WN)" w:eastAsia="SimSun" w:hAnsi="CG Times (WN)"/>
      <w:sz w:val="22"/>
      <w:lang w:eastAsia="en-US"/>
    </w:rPr>
  </w:style>
  <w:style w:type="paragraph" w:styleId="BlockText">
    <w:name w:val="Block Text"/>
    <w:basedOn w:val="Normal"/>
    <w:qFormat/>
    <w:rsid w:val="00365BA9"/>
    <w:pPr>
      <w:overflowPunct/>
      <w:autoSpaceDE/>
      <w:autoSpaceDN/>
      <w:adjustRightInd/>
      <w:spacing w:after="120" w:line="259" w:lineRule="auto"/>
      <w:ind w:leftChars="700" w:left="1440" w:rightChars="700" w:right="1440"/>
      <w:textAlignment w:val="auto"/>
    </w:pPr>
    <w:rPr>
      <w:rFonts w:ascii="CG Times (WN)" w:eastAsia="SimSun" w:hAnsi="CG Times (WN)"/>
      <w:sz w:val="22"/>
      <w:lang w:eastAsia="en-US"/>
    </w:rPr>
  </w:style>
  <w:style w:type="paragraph" w:styleId="HTMLAddress">
    <w:name w:val="HTML Address"/>
    <w:basedOn w:val="Normal"/>
    <w:link w:val="HTMLAddressChar"/>
    <w:qFormat/>
    <w:rsid w:val="00365BA9"/>
    <w:pPr>
      <w:overflowPunct/>
      <w:autoSpaceDE/>
      <w:autoSpaceDN/>
      <w:adjustRightInd/>
      <w:spacing w:line="259" w:lineRule="auto"/>
      <w:textAlignment w:val="auto"/>
    </w:pPr>
    <w:rPr>
      <w:rFonts w:eastAsia="SimSun"/>
      <w:i/>
      <w:iCs/>
      <w:sz w:val="22"/>
      <w:lang w:eastAsia="en-US"/>
    </w:rPr>
  </w:style>
  <w:style w:type="character" w:customStyle="1" w:styleId="HTMLAddressChar">
    <w:name w:val="HTML Address Char"/>
    <w:basedOn w:val="DefaultParagraphFont"/>
    <w:link w:val="HTMLAddress"/>
    <w:qFormat/>
    <w:rsid w:val="00365BA9"/>
    <w:rPr>
      <w:rFonts w:ascii="Times New Roman" w:eastAsia="SimSun" w:hAnsi="Times New Roman" w:cs="Times New Roman"/>
      <w:i/>
      <w:iCs/>
      <w:szCs w:val="20"/>
    </w:rPr>
  </w:style>
  <w:style w:type="paragraph" w:styleId="PlainText">
    <w:name w:val="Plain Text"/>
    <w:basedOn w:val="Normal"/>
    <w:link w:val="PlainTextChar"/>
    <w:qFormat/>
    <w:rsid w:val="00365BA9"/>
    <w:pPr>
      <w:overflowPunct/>
      <w:autoSpaceDE/>
      <w:autoSpaceDN/>
      <w:adjustRightInd/>
      <w:spacing w:line="259" w:lineRule="auto"/>
      <w:textAlignment w:val="auto"/>
    </w:pPr>
    <w:rPr>
      <w:rFonts w:ascii="Courier New" w:eastAsia="SimSun" w:hAnsi="Courier New"/>
      <w:lang w:val="nb-NO" w:eastAsia="en-US"/>
    </w:rPr>
  </w:style>
  <w:style w:type="character" w:customStyle="1" w:styleId="PlainTextChar">
    <w:name w:val="Plain Text Char"/>
    <w:basedOn w:val="DefaultParagraphFont"/>
    <w:link w:val="PlainText"/>
    <w:qFormat/>
    <w:rsid w:val="00365BA9"/>
    <w:rPr>
      <w:rFonts w:ascii="Courier New" w:eastAsia="SimSun" w:hAnsi="Courier New" w:cs="Times New Roman"/>
      <w:sz w:val="20"/>
      <w:szCs w:val="20"/>
      <w:lang w:val="nb-NO"/>
    </w:rPr>
  </w:style>
  <w:style w:type="paragraph" w:styleId="ListNumber4">
    <w:name w:val="List Number 4"/>
    <w:basedOn w:val="Normal"/>
    <w:qFormat/>
    <w:rsid w:val="00365BA9"/>
    <w:pPr>
      <w:tabs>
        <w:tab w:val="left" w:pos="720"/>
        <w:tab w:val="left" w:pos="1209"/>
      </w:tabs>
      <w:spacing w:line="259" w:lineRule="auto"/>
      <w:ind w:left="1209" w:hanging="283"/>
    </w:pPr>
    <w:rPr>
      <w:rFonts w:ascii="CG Times (WN)" w:eastAsia="MS Mincho" w:hAnsi="CG Times (WN)"/>
    </w:rPr>
  </w:style>
  <w:style w:type="paragraph" w:styleId="Date">
    <w:name w:val="Date"/>
    <w:basedOn w:val="Normal"/>
    <w:next w:val="Normal"/>
    <w:link w:val="DateChar"/>
    <w:qFormat/>
    <w:rsid w:val="00365BA9"/>
    <w:pPr>
      <w:spacing w:line="259" w:lineRule="auto"/>
    </w:pPr>
    <w:rPr>
      <w:rFonts w:eastAsia="SimSun"/>
      <w:lang w:eastAsia="en-US"/>
    </w:rPr>
  </w:style>
  <w:style w:type="character" w:customStyle="1" w:styleId="DateChar">
    <w:name w:val="Date Char"/>
    <w:basedOn w:val="DefaultParagraphFont"/>
    <w:link w:val="Date"/>
    <w:qFormat/>
    <w:rsid w:val="00365BA9"/>
    <w:rPr>
      <w:rFonts w:ascii="Times New Roman" w:eastAsia="SimSun" w:hAnsi="Times New Roman" w:cs="Times New Roman"/>
      <w:sz w:val="20"/>
      <w:szCs w:val="20"/>
    </w:rPr>
  </w:style>
  <w:style w:type="paragraph" w:styleId="BodyTextIndent2">
    <w:name w:val="Body Text Indent 2"/>
    <w:basedOn w:val="Normal"/>
    <w:link w:val="BodyTextIndent2Char"/>
    <w:qFormat/>
    <w:rsid w:val="00365BA9"/>
    <w:pPr>
      <w:spacing w:line="259" w:lineRule="auto"/>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365BA9"/>
    <w:rPr>
      <w:rFonts w:ascii="Times New Roman" w:eastAsia="MS Mincho" w:hAnsi="Times New Roman" w:cs="Times New Roman"/>
      <w:sz w:val="20"/>
      <w:szCs w:val="20"/>
      <w:lang w:eastAsia="en-GB"/>
    </w:rPr>
  </w:style>
  <w:style w:type="paragraph" w:styleId="EndnoteText">
    <w:name w:val="endnote text"/>
    <w:basedOn w:val="Normal"/>
    <w:link w:val="EndnoteTextChar"/>
    <w:qFormat/>
    <w:rsid w:val="00365BA9"/>
    <w:pPr>
      <w:overflowPunct/>
      <w:autoSpaceDE/>
      <w:autoSpaceDN/>
      <w:adjustRightInd/>
      <w:snapToGrid w:val="0"/>
      <w:spacing w:line="259" w:lineRule="auto"/>
      <w:textAlignment w:val="auto"/>
    </w:pPr>
    <w:rPr>
      <w:rFonts w:eastAsia="SimSun"/>
      <w:lang w:eastAsia="en-US"/>
    </w:rPr>
  </w:style>
  <w:style w:type="character" w:customStyle="1" w:styleId="EndnoteTextChar">
    <w:name w:val="Endnote Text Char"/>
    <w:basedOn w:val="DefaultParagraphFont"/>
    <w:link w:val="EndnoteText"/>
    <w:qFormat/>
    <w:rsid w:val="00365BA9"/>
    <w:rPr>
      <w:rFonts w:ascii="Times New Roman" w:eastAsia="SimSun" w:hAnsi="Times New Roman" w:cs="Times New Roman"/>
      <w:sz w:val="20"/>
      <w:szCs w:val="20"/>
    </w:rPr>
  </w:style>
  <w:style w:type="paragraph" w:styleId="ListContinue5">
    <w:name w:val="List Continue 5"/>
    <w:basedOn w:val="Normal"/>
    <w:qFormat/>
    <w:rsid w:val="00365BA9"/>
    <w:pPr>
      <w:overflowPunct/>
      <w:autoSpaceDE/>
      <w:autoSpaceDN/>
      <w:adjustRightInd/>
      <w:spacing w:after="120" w:line="259" w:lineRule="auto"/>
      <w:ind w:leftChars="1000" w:left="2100"/>
      <w:textAlignment w:val="auto"/>
    </w:pPr>
    <w:rPr>
      <w:rFonts w:ascii="CG Times (WN)" w:eastAsia="SimSun" w:hAnsi="CG Times (WN)"/>
      <w:sz w:val="22"/>
      <w:lang w:eastAsia="en-US"/>
    </w:rPr>
  </w:style>
  <w:style w:type="paragraph" w:styleId="EnvelopeReturn">
    <w:name w:val="envelope return"/>
    <w:basedOn w:val="Normal"/>
    <w:qFormat/>
    <w:rsid w:val="00365BA9"/>
    <w:pPr>
      <w:overflowPunct/>
      <w:autoSpaceDE/>
      <w:autoSpaceDN/>
      <w:adjustRightInd/>
      <w:snapToGrid w:val="0"/>
      <w:spacing w:line="259" w:lineRule="auto"/>
      <w:textAlignment w:val="auto"/>
    </w:pPr>
    <w:rPr>
      <w:rFonts w:ascii="Arial" w:eastAsia="SimSun" w:hAnsi="Arial" w:cs="Arial"/>
      <w:sz w:val="22"/>
      <w:lang w:eastAsia="en-US"/>
    </w:rPr>
  </w:style>
  <w:style w:type="paragraph" w:styleId="Signature">
    <w:name w:val="Signature"/>
    <w:basedOn w:val="Normal"/>
    <w:link w:val="SignatureChar"/>
    <w:qFormat/>
    <w:rsid w:val="00365BA9"/>
    <w:pPr>
      <w:overflowPunct/>
      <w:autoSpaceDE/>
      <w:autoSpaceDN/>
      <w:adjustRightInd/>
      <w:spacing w:line="259" w:lineRule="auto"/>
      <w:ind w:leftChars="2100" w:left="100"/>
      <w:textAlignment w:val="auto"/>
    </w:pPr>
    <w:rPr>
      <w:rFonts w:eastAsia="SimSun"/>
      <w:sz w:val="22"/>
      <w:lang w:eastAsia="en-US"/>
    </w:rPr>
  </w:style>
  <w:style w:type="character" w:customStyle="1" w:styleId="SignatureChar">
    <w:name w:val="Signature Char"/>
    <w:basedOn w:val="DefaultParagraphFont"/>
    <w:link w:val="Signature"/>
    <w:qFormat/>
    <w:rsid w:val="00365BA9"/>
    <w:rPr>
      <w:rFonts w:ascii="Times New Roman" w:eastAsia="SimSun" w:hAnsi="Times New Roman" w:cs="Times New Roman"/>
      <w:szCs w:val="20"/>
    </w:rPr>
  </w:style>
  <w:style w:type="paragraph" w:styleId="ListContinue4">
    <w:name w:val="List Continue 4"/>
    <w:basedOn w:val="Normal"/>
    <w:qFormat/>
    <w:rsid w:val="00365BA9"/>
    <w:pPr>
      <w:overflowPunct/>
      <w:autoSpaceDE/>
      <w:autoSpaceDN/>
      <w:adjustRightInd/>
      <w:spacing w:after="120" w:line="259" w:lineRule="auto"/>
      <w:ind w:leftChars="800" w:left="1680"/>
      <w:textAlignment w:val="auto"/>
    </w:pPr>
    <w:rPr>
      <w:rFonts w:ascii="CG Times (WN)" w:eastAsia="SimSun" w:hAnsi="CG Times (WN)"/>
      <w:sz w:val="22"/>
      <w:lang w:eastAsia="en-US"/>
    </w:rPr>
  </w:style>
  <w:style w:type="paragraph" w:styleId="IndexHeading">
    <w:name w:val="index heading"/>
    <w:basedOn w:val="Normal"/>
    <w:next w:val="Normal"/>
    <w:qFormat/>
    <w:rsid w:val="00365BA9"/>
    <w:pPr>
      <w:pBdr>
        <w:top w:val="single" w:sz="12" w:space="0" w:color="auto"/>
      </w:pBdr>
      <w:overflowPunct/>
      <w:autoSpaceDE/>
      <w:autoSpaceDN/>
      <w:adjustRightInd/>
      <w:spacing w:before="360" w:after="240" w:line="259" w:lineRule="auto"/>
      <w:textAlignment w:val="auto"/>
    </w:pPr>
    <w:rPr>
      <w:rFonts w:ascii="CG Times (WN)" w:eastAsia="Malgun Gothic" w:hAnsi="CG Times (WN)"/>
      <w:b/>
      <w:i/>
      <w:sz w:val="26"/>
      <w:lang w:eastAsia="en-US"/>
    </w:rPr>
  </w:style>
  <w:style w:type="paragraph" w:styleId="Subtitle">
    <w:name w:val="Subtitle"/>
    <w:basedOn w:val="Normal"/>
    <w:link w:val="SubtitleChar"/>
    <w:qFormat/>
    <w:rsid w:val="00365BA9"/>
    <w:pPr>
      <w:overflowPunct/>
      <w:autoSpaceDE/>
      <w:autoSpaceDN/>
      <w:adjustRightInd/>
      <w:spacing w:before="240" w:after="60" w:line="312" w:lineRule="auto"/>
      <w:jc w:val="center"/>
      <w:textAlignment w:val="auto"/>
      <w:outlineLvl w:val="1"/>
    </w:pPr>
    <w:rPr>
      <w:rFonts w:ascii="Arial" w:eastAsia="SimSun" w:hAnsi="Arial"/>
      <w:b/>
      <w:bCs/>
      <w:kern w:val="28"/>
      <w:sz w:val="32"/>
      <w:szCs w:val="32"/>
      <w:lang w:eastAsia="en-US"/>
    </w:rPr>
  </w:style>
  <w:style w:type="character" w:customStyle="1" w:styleId="SubtitleChar">
    <w:name w:val="Subtitle Char"/>
    <w:basedOn w:val="DefaultParagraphFont"/>
    <w:link w:val="Subtitle"/>
    <w:qFormat/>
    <w:rsid w:val="00365BA9"/>
    <w:rPr>
      <w:rFonts w:ascii="Arial" w:eastAsia="SimSun" w:hAnsi="Arial" w:cs="Times New Roman"/>
      <w:b/>
      <w:bCs/>
      <w:kern w:val="28"/>
      <w:sz w:val="32"/>
      <w:szCs w:val="32"/>
    </w:rPr>
  </w:style>
  <w:style w:type="paragraph" w:styleId="ListNumber5">
    <w:name w:val="List Number 5"/>
    <w:basedOn w:val="Normal"/>
    <w:qFormat/>
    <w:rsid w:val="00365BA9"/>
    <w:pPr>
      <w:tabs>
        <w:tab w:val="left" w:pos="851"/>
        <w:tab w:val="left" w:pos="1800"/>
      </w:tabs>
      <w:spacing w:line="259" w:lineRule="auto"/>
      <w:ind w:left="1800" w:hanging="851"/>
    </w:pPr>
    <w:rPr>
      <w:rFonts w:ascii="CG Times (WN)" w:eastAsia="MS Mincho" w:hAnsi="CG Times (WN)"/>
    </w:rPr>
  </w:style>
  <w:style w:type="paragraph" w:styleId="BodyTextIndent3">
    <w:name w:val="Body Text Indent 3"/>
    <w:basedOn w:val="Normal"/>
    <w:link w:val="BodyTextIndent3Char"/>
    <w:qFormat/>
    <w:rsid w:val="00365BA9"/>
    <w:pPr>
      <w:overflowPunct/>
      <w:autoSpaceDE/>
      <w:autoSpaceDN/>
      <w:adjustRightInd/>
      <w:spacing w:after="120" w:line="259" w:lineRule="auto"/>
      <w:ind w:leftChars="200" w:left="420"/>
      <w:textAlignment w:val="auto"/>
    </w:pPr>
    <w:rPr>
      <w:rFonts w:eastAsia="SimSun"/>
      <w:sz w:val="16"/>
      <w:szCs w:val="16"/>
      <w:lang w:eastAsia="en-US"/>
    </w:rPr>
  </w:style>
  <w:style w:type="character" w:customStyle="1" w:styleId="BodyTextIndent3Char">
    <w:name w:val="Body Text Indent 3 Char"/>
    <w:basedOn w:val="DefaultParagraphFont"/>
    <w:link w:val="BodyTextIndent3"/>
    <w:qFormat/>
    <w:rsid w:val="00365BA9"/>
    <w:rPr>
      <w:rFonts w:ascii="Times New Roman" w:eastAsia="SimSun" w:hAnsi="Times New Roman" w:cs="Times New Roman"/>
      <w:sz w:val="16"/>
      <w:szCs w:val="16"/>
    </w:rPr>
  </w:style>
  <w:style w:type="paragraph" w:styleId="BodyText2">
    <w:name w:val="Body Text 2"/>
    <w:basedOn w:val="Normal"/>
    <w:link w:val="BodyText2Char"/>
    <w:qFormat/>
    <w:rsid w:val="00365BA9"/>
    <w:pPr>
      <w:spacing w:line="259" w:lineRule="auto"/>
    </w:pPr>
    <w:rPr>
      <w:rFonts w:eastAsia="SimSun"/>
      <w:i/>
      <w:lang w:eastAsia="en-US"/>
    </w:rPr>
  </w:style>
  <w:style w:type="character" w:customStyle="1" w:styleId="BodyText2Char">
    <w:name w:val="Body Text 2 Char"/>
    <w:basedOn w:val="DefaultParagraphFont"/>
    <w:link w:val="BodyText2"/>
    <w:qFormat/>
    <w:rsid w:val="00365BA9"/>
    <w:rPr>
      <w:rFonts w:ascii="Times New Roman" w:eastAsia="SimSun" w:hAnsi="Times New Roman" w:cs="Times New Roman"/>
      <w:i/>
      <w:sz w:val="20"/>
      <w:szCs w:val="20"/>
    </w:rPr>
  </w:style>
  <w:style w:type="paragraph" w:styleId="ListContinue2">
    <w:name w:val="List Continue 2"/>
    <w:basedOn w:val="Normal"/>
    <w:qFormat/>
    <w:rsid w:val="00365BA9"/>
    <w:pPr>
      <w:overflowPunct/>
      <w:autoSpaceDE/>
      <w:autoSpaceDN/>
      <w:adjustRightInd/>
      <w:spacing w:after="120" w:line="259" w:lineRule="auto"/>
      <w:ind w:leftChars="400" w:left="840"/>
      <w:textAlignment w:val="auto"/>
    </w:pPr>
    <w:rPr>
      <w:rFonts w:ascii="CG Times (WN)" w:eastAsia="SimSun" w:hAnsi="CG Times (WN)"/>
      <w:sz w:val="22"/>
      <w:lang w:eastAsia="en-US"/>
    </w:rPr>
  </w:style>
  <w:style w:type="paragraph" w:styleId="MessageHeader">
    <w:name w:val="Message Header"/>
    <w:basedOn w:val="Normal"/>
    <w:link w:val="MessageHeaderChar"/>
    <w:qFormat/>
    <w:rsid w:val="00365BA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SimSun" w:hAnsi="Arial"/>
      <w:sz w:val="24"/>
      <w:szCs w:val="24"/>
      <w:lang w:eastAsia="en-US"/>
    </w:rPr>
  </w:style>
  <w:style w:type="character" w:customStyle="1" w:styleId="MessageHeaderChar">
    <w:name w:val="Message Header Char"/>
    <w:basedOn w:val="DefaultParagraphFont"/>
    <w:link w:val="MessageHeader"/>
    <w:qFormat/>
    <w:rsid w:val="00365BA9"/>
    <w:rPr>
      <w:rFonts w:ascii="Arial" w:eastAsia="SimSun" w:hAnsi="Arial" w:cs="Times New Roman"/>
      <w:sz w:val="24"/>
      <w:szCs w:val="24"/>
      <w:shd w:val="pct20" w:color="auto" w:fill="auto"/>
    </w:rPr>
  </w:style>
  <w:style w:type="paragraph" w:styleId="HTMLPreformatted">
    <w:name w:val="HTML Preformatted"/>
    <w:basedOn w:val="Normal"/>
    <w:link w:val="HTMLPreformattedChar"/>
    <w:qFormat/>
    <w:rsid w:val="00365BA9"/>
    <w:pPr>
      <w:overflowPunct/>
      <w:autoSpaceDE/>
      <w:autoSpaceDN/>
      <w:adjustRightInd/>
      <w:spacing w:line="259" w:lineRule="auto"/>
      <w:textAlignment w:val="auto"/>
    </w:pPr>
    <w:rPr>
      <w:rFonts w:ascii="Courier New" w:eastAsia="SimSun" w:hAnsi="Courier New"/>
      <w:sz w:val="22"/>
      <w:lang w:eastAsia="en-US"/>
    </w:rPr>
  </w:style>
  <w:style w:type="character" w:customStyle="1" w:styleId="HTMLPreformattedChar">
    <w:name w:val="HTML Preformatted Char"/>
    <w:basedOn w:val="DefaultParagraphFont"/>
    <w:link w:val="HTMLPreformatted"/>
    <w:qFormat/>
    <w:rsid w:val="00365BA9"/>
    <w:rPr>
      <w:rFonts w:ascii="Courier New" w:eastAsia="SimSun" w:hAnsi="Courier New" w:cs="Times New Roman"/>
      <w:szCs w:val="20"/>
    </w:rPr>
  </w:style>
  <w:style w:type="paragraph" w:styleId="NormalWeb">
    <w:name w:val="Normal (Web)"/>
    <w:basedOn w:val="Normal"/>
    <w:qFormat/>
    <w:rsid w:val="00365BA9"/>
    <w:pPr>
      <w:overflowPunct/>
      <w:autoSpaceDE/>
      <w:autoSpaceDN/>
      <w:adjustRightInd/>
      <w:spacing w:before="100" w:beforeAutospacing="1" w:after="100" w:afterAutospacing="1" w:line="259" w:lineRule="auto"/>
      <w:textAlignment w:val="auto"/>
    </w:pPr>
    <w:rPr>
      <w:rFonts w:ascii="CG Times (WN)" w:eastAsia="Arial Unicode MS" w:hAnsi="CG Times (WN)"/>
      <w:sz w:val="24"/>
      <w:szCs w:val="24"/>
      <w:lang w:eastAsia="ja-JP"/>
    </w:rPr>
  </w:style>
  <w:style w:type="paragraph" w:styleId="ListContinue3">
    <w:name w:val="List Continue 3"/>
    <w:basedOn w:val="Normal"/>
    <w:qFormat/>
    <w:rsid w:val="00365BA9"/>
    <w:pPr>
      <w:overflowPunct/>
      <w:autoSpaceDE/>
      <w:autoSpaceDN/>
      <w:adjustRightInd/>
      <w:spacing w:after="120" w:line="259" w:lineRule="auto"/>
      <w:ind w:leftChars="600" w:left="1260"/>
      <w:textAlignment w:val="auto"/>
    </w:pPr>
    <w:rPr>
      <w:rFonts w:ascii="CG Times (WN)" w:eastAsia="SimSun" w:hAnsi="CG Times (WN)"/>
      <w:sz w:val="22"/>
      <w:lang w:eastAsia="en-US"/>
    </w:rPr>
  </w:style>
  <w:style w:type="paragraph" w:styleId="Title">
    <w:name w:val="Title"/>
    <w:basedOn w:val="Normal"/>
    <w:next w:val="Normal"/>
    <w:link w:val="TitleChar"/>
    <w:qFormat/>
    <w:rsid w:val="00365BA9"/>
    <w:pPr>
      <w:spacing w:before="240" w:after="60" w:line="259" w:lineRule="auto"/>
      <w:outlineLvl w:val="0"/>
    </w:pPr>
    <w:rPr>
      <w:rFonts w:ascii="Courier New" w:eastAsia="SimSun" w:hAnsi="Courier New"/>
      <w:lang w:val="nb-NO" w:eastAsia="en-US"/>
    </w:rPr>
  </w:style>
  <w:style w:type="character" w:customStyle="1" w:styleId="TitleChar">
    <w:name w:val="Title Char"/>
    <w:basedOn w:val="DefaultParagraphFont"/>
    <w:link w:val="Title"/>
    <w:qFormat/>
    <w:rsid w:val="00365BA9"/>
    <w:rPr>
      <w:rFonts w:ascii="Courier New" w:eastAsia="SimSun" w:hAnsi="Courier New" w:cs="Times New Roman"/>
      <w:sz w:val="20"/>
      <w:szCs w:val="20"/>
      <w:lang w:val="nb-NO"/>
    </w:rPr>
  </w:style>
  <w:style w:type="paragraph" w:styleId="CommentSubject">
    <w:name w:val="annotation subject"/>
    <w:basedOn w:val="CommentText"/>
    <w:next w:val="CommentText"/>
    <w:link w:val="CommentSubjectChar"/>
    <w:qFormat/>
    <w:rsid w:val="00365BA9"/>
    <w:pPr>
      <w:tabs>
        <w:tab w:val="clear" w:pos="1418"/>
        <w:tab w:val="clear" w:pos="4678"/>
        <w:tab w:val="clear" w:pos="5954"/>
        <w:tab w:val="clear" w:pos="7088"/>
      </w:tabs>
      <w:overflowPunct/>
      <w:autoSpaceDE/>
      <w:autoSpaceDN/>
      <w:adjustRightInd/>
      <w:spacing w:after="180" w:line="259" w:lineRule="auto"/>
      <w:jc w:val="left"/>
      <w:textAlignment w:val="auto"/>
    </w:pPr>
    <w:rPr>
      <w:rFonts w:ascii="Times New Roman" w:eastAsia="SimSun" w:hAnsi="Times New Roman"/>
      <w:b/>
      <w:bCs/>
      <w:lang w:eastAsia="en-US"/>
    </w:rPr>
  </w:style>
  <w:style w:type="character" w:customStyle="1" w:styleId="CommentSubjectChar">
    <w:name w:val="Comment Subject Char"/>
    <w:basedOn w:val="CommentTextChar"/>
    <w:link w:val="CommentSubject"/>
    <w:qFormat/>
    <w:rsid w:val="00365BA9"/>
    <w:rPr>
      <w:rFonts w:ascii="Times New Roman" w:eastAsia="SimSun" w:hAnsi="Times New Roman" w:cs="Times New Roman"/>
      <w:b/>
      <w:bCs/>
      <w:sz w:val="20"/>
      <w:szCs w:val="20"/>
      <w:lang w:eastAsia="en-GB"/>
    </w:rPr>
  </w:style>
  <w:style w:type="paragraph" w:styleId="BodyTextFirstIndent">
    <w:name w:val="Body Text First Indent"/>
    <w:basedOn w:val="BodyText"/>
    <w:link w:val="BodyTextFirstIndentChar"/>
    <w:qFormat/>
    <w:rsid w:val="00365BA9"/>
    <w:pPr>
      <w:overflowPunct/>
      <w:autoSpaceDE/>
      <w:autoSpaceDN/>
      <w:adjustRightInd/>
      <w:spacing w:after="120" w:line="259" w:lineRule="auto"/>
      <w:ind w:firstLineChars="100" w:firstLine="420"/>
      <w:textAlignment w:val="auto"/>
    </w:pPr>
    <w:rPr>
      <w:rFonts w:eastAsia="SimSun" w:cs="Times New Roman"/>
      <w:color w:val="0000FF"/>
      <w:kern w:val="2"/>
      <w:sz w:val="22"/>
      <w:lang w:eastAsia="en-US"/>
    </w:rPr>
  </w:style>
  <w:style w:type="character" w:customStyle="1" w:styleId="BodyTextFirstIndentChar">
    <w:name w:val="Body Text First Indent Char"/>
    <w:basedOn w:val="BodyTextChar"/>
    <w:link w:val="BodyTextFirstIndent"/>
    <w:qFormat/>
    <w:rsid w:val="00365BA9"/>
    <w:rPr>
      <w:rFonts w:ascii="Arial" w:eastAsia="SimSun" w:hAnsi="Arial" w:cs="Times New Roman"/>
      <w:color w:val="0000FF"/>
      <w:kern w:val="2"/>
      <w:sz w:val="20"/>
      <w:szCs w:val="20"/>
      <w:lang w:eastAsia="en-GB"/>
    </w:rPr>
  </w:style>
  <w:style w:type="paragraph" w:styleId="BodyTextFirstIndent2">
    <w:name w:val="Body Text First Indent 2"/>
    <w:basedOn w:val="BodyTextIndent"/>
    <w:link w:val="BodyTextFirstIndent2Char1"/>
    <w:qFormat/>
    <w:rsid w:val="00365BA9"/>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1">
    <w:name w:val="Body Text First Indent 2 Char1"/>
    <w:basedOn w:val="BodyTextIndentChar1"/>
    <w:link w:val="BodyTextFirstIndent2"/>
    <w:qFormat/>
    <w:rsid w:val="00365BA9"/>
    <w:rPr>
      <w:rFonts w:ascii="Times New Roman" w:eastAsia="SimSun" w:hAnsi="Times New Roman" w:cs="Times New Roman"/>
      <w:kern w:val="2"/>
      <w:szCs w:val="20"/>
      <w:lang w:val="en-GB" w:eastAsia="en-US"/>
    </w:rPr>
  </w:style>
  <w:style w:type="character" w:customStyle="1" w:styleId="BodyTextIndentChar1">
    <w:name w:val="Body Text Indent Char1"/>
    <w:qFormat/>
    <w:rsid w:val="00365BA9"/>
    <w:rPr>
      <w:lang w:val="en-GB" w:eastAsia="en-US"/>
    </w:rPr>
  </w:style>
  <w:style w:type="character" w:customStyle="1" w:styleId="BodyTextFirstIndent2Char">
    <w:name w:val="Body Text First Indent 2 Char"/>
    <w:basedOn w:val="BodyTextIndentChar"/>
    <w:qFormat/>
    <w:rsid w:val="00365BA9"/>
    <w:rPr>
      <w:rFonts w:ascii="Times New Roman" w:eastAsia="SimSun" w:hAnsi="Times New Roman" w:cs="Times New Roman"/>
      <w:kern w:val="2"/>
      <w:sz w:val="21"/>
      <w:szCs w:val="20"/>
    </w:rPr>
  </w:style>
  <w:style w:type="table" w:styleId="TableTheme">
    <w:name w:val="Table Theme"/>
    <w:basedOn w:val="TableNormal"/>
    <w:qFormat/>
    <w:rsid w:val="00365BA9"/>
    <w:pPr>
      <w:spacing w:after="180"/>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365BA9"/>
    <w:pPr>
      <w:spacing w:after="180"/>
    </w:pPr>
    <w:rPr>
      <w:rFonts w:ascii="CG Times (WN)" w:eastAsia="SimSun" w:hAnsi="CG Times (W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rsid w:val="00365BA9"/>
    <w:pPr>
      <w:spacing w:after="180"/>
    </w:pPr>
    <w:rPr>
      <w:rFonts w:ascii="CG Times (WN)" w:eastAsia="SimSun" w:hAnsi="CG Times (W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rsid w:val="00365BA9"/>
    <w:pPr>
      <w:spacing w:after="180"/>
    </w:pPr>
    <w:rPr>
      <w:rFonts w:ascii="CG Times (WN)" w:eastAsia="SimSun" w:hAnsi="CG Times (W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rsid w:val="00365BA9"/>
    <w:pPr>
      <w:spacing w:after="180"/>
    </w:pPr>
    <w:rPr>
      <w:rFonts w:ascii="CG Times (WN)" w:eastAsia="SimSun" w:hAnsi="CG Times (W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rsid w:val="00365BA9"/>
    <w:pPr>
      <w:spacing w:after="180"/>
    </w:pPr>
    <w:rPr>
      <w:rFonts w:ascii="CG Times (WN)" w:eastAsia="SimSun" w:hAnsi="CG Times (W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rsid w:val="00365BA9"/>
    <w:pPr>
      <w:spacing w:after="180"/>
    </w:pPr>
    <w:rPr>
      <w:rFonts w:ascii="CG Times (WN)" w:eastAsia="SimSun" w:hAnsi="CG Times (W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rsid w:val="00365BA9"/>
    <w:pPr>
      <w:spacing w:after="180"/>
    </w:pPr>
    <w:rPr>
      <w:rFonts w:ascii="CG Times (WN)" w:eastAsia="SimSun" w:hAnsi="CG Times (WN)" w:cs="Times New Roman"/>
      <w:sz w:val="20"/>
      <w:szCs w:val="20"/>
      <w:lang w:eastAsia="en-GB"/>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rsid w:val="00365BA9"/>
    <w:pPr>
      <w:spacing w:after="180"/>
    </w:pPr>
    <w:rPr>
      <w:rFonts w:ascii="CG Times (WN)" w:eastAsia="SimSun" w:hAnsi="CG Times (WN)" w:cs="Times New Roman"/>
      <w:sz w:val="20"/>
      <w:szCs w:val="20"/>
      <w:lang w:eastAsia="en-GB"/>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rsid w:val="00365BA9"/>
    <w:pPr>
      <w:spacing w:after="180"/>
    </w:pPr>
    <w:rPr>
      <w:rFonts w:ascii="CG Times (WN)" w:eastAsia="SimSun" w:hAnsi="CG Times (WN)" w:cs="Times New Roman"/>
      <w:sz w:val="20"/>
      <w:szCs w:val="20"/>
      <w:lang w:eastAsia="en-GB"/>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rsid w:val="00365BA9"/>
    <w:pPr>
      <w:spacing w:after="180"/>
    </w:pPr>
    <w:rPr>
      <w:rFonts w:ascii="CG Times (WN)" w:eastAsia="SimSun" w:hAnsi="CG Times (WN)" w:cs="Times New Roman"/>
      <w:sz w:val="20"/>
      <w:szCs w:val="20"/>
      <w:lang w:eastAsia="en-GB"/>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rsid w:val="00365BA9"/>
    <w:pPr>
      <w:spacing w:after="180"/>
    </w:pPr>
    <w:rPr>
      <w:rFonts w:ascii="CG Times (WN)" w:eastAsia="SimSun" w:hAnsi="CG Times (WN)" w:cs="Times New Roman"/>
      <w:sz w:val="20"/>
      <w:szCs w:val="20"/>
      <w:lang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rsid w:val="00365BA9"/>
    <w:pPr>
      <w:spacing w:after="180"/>
    </w:pPr>
    <w:rPr>
      <w:rFonts w:ascii="CG Times (WN)" w:eastAsia="SimSun" w:hAnsi="CG Times (WN)" w:cs="Times New Roman"/>
      <w:sz w:val="20"/>
      <w:szCs w:val="20"/>
      <w:lang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rsid w:val="00365BA9"/>
    <w:pPr>
      <w:spacing w:after="180"/>
    </w:pPr>
    <w:rPr>
      <w:rFonts w:ascii="CG Times (WN)" w:eastAsia="SimSun" w:hAnsi="CG Times (WN)" w:cs="Times New Roman"/>
      <w:sz w:val="20"/>
      <w:szCs w:val="20"/>
      <w:lang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rsid w:val="00365BA9"/>
    <w:pPr>
      <w:spacing w:after="180"/>
    </w:pPr>
    <w:rPr>
      <w:rFonts w:ascii="CG Times (WN)" w:eastAsia="SimSun" w:hAnsi="CG Times (WN)" w:cs="Times New Roman"/>
      <w:sz w:val="20"/>
      <w:szCs w:val="20"/>
      <w:lang w:eastAsia="en-GB"/>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rsid w:val="00365BA9"/>
    <w:pPr>
      <w:spacing w:after="180"/>
    </w:pPr>
    <w:rPr>
      <w:rFonts w:ascii="CG Times (WN)" w:eastAsia="SimSun" w:hAnsi="CG Times (W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rsid w:val="00365BA9"/>
    <w:pPr>
      <w:spacing w:after="180"/>
    </w:pPr>
    <w:rPr>
      <w:rFonts w:ascii="CG Times (WN)" w:eastAsia="SimSun" w:hAnsi="CG Times (WN)" w:cs="Times New Roman"/>
      <w:sz w:val="20"/>
      <w:szCs w:val="20"/>
      <w:lang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rsid w:val="00365BA9"/>
    <w:pPr>
      <w:spacing w:after="180"/>
    </w:pPr>
    <w:rPr>
      <w:rFonts w:ascii="CG Times (WN)" w:eastAsia="SimSun" w:hAnsi="CG Times (WN)" w:cs="Times New Roman"/>
      <w:sz w:val="20"/>
      <w:szCs w:val="20"/>
      <w:lang w:eastAsia="en-GB"/>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rsid w:val="00365BA9"/>
    <w:pPr>
      <w:spacing w:after="180"/>
    </w:pPr>
    <w:rPr>
      <w:rFonts w:ascii="CG Times (WN)" w:eastAsia="SimSun" w:hAnsi="CG Times (WN)" w:cs="Times New Roman"/>
      <w:b/>
      <w:bCs/>
      <w:sz w:val="20"/>
      <w:szCs w:val="20"/>
      <w:lang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rsid w:val="00365BA9"/>
    <w:pPr>
      <w:spacing w:after="180"/>
    </w:pPr>
    <w:rPr>
      <w:rFonts w:ascii="CG Times (WN)" w:eastAsia="SimSun" w:hAnsi="CG Times (WN)" w:cs="Times New Roman"/>
      <w:b/>
      <w:bCs/>
      <w:sz w:val="20"/>
      <w:szCs w:val="20"/>
      <w:lang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rsid w:val="00365BA9"/>
    <w:pPr>
      <w:spacing w:after="180"/>
    </w:pPr>
    <w:rPr>
      <w:rFonts w:ascii="CG Times (WN)" w:eastAsia="SimSun" w:hAnsi="CG Times (WN)" w:cs="Times New Roman"/>
      <w:b/>
      <w:bCs/>
      <w:sz w:val="20"/>
      <w:szCs w:val="20"/>
      <w:lang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rsid w:val="00365BA9"/>
    <w:pPr>
      <w:spacing w:after="180"/>
    </w:pPr>
    <w:rPr>
      <w:rFonts w:ascii="CG Times (WN)" w:eastAsia="SimSun" w:hAnsi="CG Times (WN)" w:cs="Times New Roman"/>
      <w:sz w:val="20"/>
      <w:szCs w:val="20"/>
      <w:lang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rsid w:val="00365BA9"/>
    <w:pPr>
      <w:spacing w:after="180"/>
    </w:pPr>
    <w:rPr>
      <w:rFonts w:ascii="CG Times (WN)" w:eastAsia="SimSun" w:hAnsi="CG Times (WN)" w:cs="Times New Roman"/>
      <w:sz w:val="20"/>
      <w:szCs w:val="20"/>
      <w:lang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rsid w:val="00365BA9"/>
    <w:pPr>
      <w:spacing w:after="180"/>
    </w:pPr>
    <w:rPr>
      <w:rFonts w:ascii="CG Times (WN)" w:eastAsia="SimSun" w:hAnsi="CG Times (W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rsid w:val="00365BA9"/>
    <w:pPr>
      <w:spacing w:after="180"/>
    </w:pPr>
    <w:rPr>
      <w:rFonts w:ascii="CG Times (WN)" w:eastAsia="SimSun" w:hAnsi="CG Times (W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rsid w:val="00365BA9"/>
    <w:pPr>
      <w:spacing w:after="180"/>
    </w:pPr>
    <w:rPr>
      <w:rFonts w:ascii="CG Times (WN)" w:eastAsia="SimSun" w:hAnsi="CG Times (W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rsid w:val="00365BA9"/>
    <w:pPr>
      <w:spacing w:after="180"/>
    </w:pPr>
    <w:rPr>
      <w:rFonts w:ascii="CG Times (WN)" w:eastAsia="SimSun" w:hAnsi="CG Times (W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365BA9"/>
    <w:pPr>
      <w:spacing w:after="180"/>
    </w:pPr>
    <w:rPr>
      <w:rFonts w:ascii="CG Times (WN)" w:eastAsia="SimSun" w:hAnsi="CG Times (W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rsid w:val="00365BA9"/>
    <w:pPr>
      <w:spacing w:after="180"/>
    </w:pPr>
    <w:rPr>
      <w:rFonts w:ascii="CG Times (WN)" w:eastAsia="SimSun" w:hAnsi="CG Times (W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rsid w:val="00365BA9"/>
    <w:pPr>
      <w:spacing w:after="180"/>
    </w:pPr>
    <w:rPr>
      <w:rFonts w:ascii="CG Times (WN)" w:eastAsia="SimSun" w:hAnsi="CG Times (W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rsid w:val="00365BA9"/>
    <w:pPr>
      <w:spacing w:after="180"/>
    </w:pPr>
    <w:rPr>
      <w:rFonts w:ascii="CG Times (WN)" w:eastAsia="SimSun" w:hAnsi="CG Times (W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rsid w:val="00365BA9"/>
    <w:pPr>
      <w:spacing w:after="180"/>
    </w:pPr>
    <w:rPr>
      <w:rFonts w:ascii="CG Times (WN)" w:eastAsia="SimSu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sid w:val="00365BA9"/>
    <w:rPr>
      <w:b/>
      <w:bCs/>
    </w:rPr>
  </w:style>
  <w:style w:type="character" w:styleId="EndnoteReference">
    <w:name w:val="endnote reference"/>
    <w:qFormat/>
    <w:rsid w:val="00365BA9"/>
    <w:rPr>
      <w:vertAlign w:val="superscript"/>
    </w:rPr>
  </w:style>
  <w:style w:type="character" w:styleId="FollowedHyperlink">
    <w:name w:val="FollowedHyperlink"/>
    <w:qFormat/>
    <w:rsid w:val="00365BA9"/>
    <w:rPr>
      <w:color w:val="800080"/>
      <w:u w:val="single"/>
    </w:rPr>
  </w:style>
  <w:style w:type="character" w:styleId="Emphasis">
    <w:name w:val="Emphasis"/>
    <w:qFormat/>
    <w:rsid w:val="00365BA9"/>
    <w:rPr>
      <w:rFonts w:ascii="Arial" w:eastAsia="SimSun" w:hAnsi="Arial" w:cs="Arial"/>
      <w:color w:val="CC0033"/>
      <w:kern w:val="2"/>
      <w:lang w:val="en-US" w:eastAsia="zh-CN" w:bidi="ar-SA"/>
    </w:rPr>
  </w:style>
  <w:style w:type="character" w:styleId="LineNumber">
    <w:name w:val="line number"/>
    <w:qFormat/>
    <w:rsid w:val="00365BA9"/>
    <w:rPr>
      <w:rFonts w:ascii="Arial" w:eastAsia="SimSun" w:hAnsi="Arial" w:cs="Arial"/>
      <w:color w:val="0000FF"/>
      <w:kern w:val="2"/>
      <w:lang w:val="en-US" w:eastAsia="zh-CN" w:bidi="ar-SA"/>
    </w:rPr>
  </w:style>
  <w:style w:type="character" w:styleId="HTMLDefinition">
    <w:name w:val="HTML Definition"/>
    <w:qFormat/>
    <w:rsid w:val="00365BA9"/>
    <w:rPr>
      <w:rFonts w:ascii="Arial" w:eastAsia="SimSun" w:hAnsi="Arial" w:cs="Arial"/>
      <w:i/>
      <w:iCs/>
      <w:color w:val="0000FF"/>
      <w:kern w:val="2"/>
      <w:lang w:val="en-US" w:eastAsia="zh-CN" w:bidi="ar-SA"/>
    </w:rPr>
  </w:style>
  <w:style w:type="character" w:styleId="HTMLTypewriter">
    <w:name w:val="HTML Typewriter"/>
    <w:qFormat/>
    <w:rsid w:val="00365BA9"/>
    <w:rPr>
      <w:rFonts w:ascii="Courier New" w:eastAsia="SimSun" w:hAnsi="Courier New" w:cs="Courier New"/>
      <w:color w:val="0000FF"/>
      <w:kern w:val="2"/>
      <w:sz w:val="20"/>
      <w:szCs w:val="20"/>
      <w:lang w:val="en-US" w:eastAsia="zh-CN" w:bidi="ar-SA"/>
    </w:rPr>
  </w:style>
  <w:style w:type="character" w:styleId="HTMLAcronym">
    <w:name w:val="HTML Acronym"/>
    <w:qFormat/>
    <w:rsid w:val="00365BA9"/>
    <w:rPr>
      <w:rFonts w:ascii="Arial" w:eastAsia="SimSun" w:hAnsi="Arial" w:cs="Arial"/>
      <w:color w:val="0000FF"/>
      <w:kern w:val="2"/>
      <w:lang w:val="en-US" w:eastAsia="zh-CN" w:bidi="ar-SA"/>
    </w:rPr>
  </w:style>
  <w:style w:type="character" w:styleId="HTMLVariable">
    <w:name w:val="HTML Variable"/>
    <w:qFormat/>
    <w:rsid w:val="00365BA9"/>
    <w:rPr>
      <w:rFonts w:ascii="Arial" w:eastAsia="SimSun" w:hAnsi="Arial" w:cs="Arial"/>
      <w:i/>
      <w:iCs/>
      <w:color w:val="0000FF"/>
      <w:kern w:val="2"/>
      <w:lang w:val="en-US" w:eastAsia="zh-CN" w:bidi="ar-SA"/>
    </w:rPr>
  </w:style>
  <w:style w:type="character" w:styleId="HTMLCode">
    <w:name w:val="HTML Code"/>
    <w:qFormat/>
    <w:rsid w:val="00365BA9"/>
    <w:rPr>
      <w:rFonts w:ascii="Courier New" w:eastAsia="SimSun" w:hAnsi="Courier New" w:cs="Courier New"/>
      <w:color w:val="0000FF"/>
      <w:kern w:val="2"/>
      <w:sz w:val="20"/>
      <w:szCs w:val="20"/>
      <w:lang w:val="en-US" w:eastAsia="zh-CN" w:bidi="ar-SA"/>
    </w:rPr>
  </w:style>
  <w:style w:type="character" w:styleId="HTMLCite">
    <w:name w:val="HTML Cite"/>
    <w:qFormat/>
    <w:rsid w:val="00365BA9"/>
    <w:rPr>
      <w:rFonts w:ascii="Arial" w:eastAsia="SimSun" w:hAnsi="Arial" w:cs="Arial"/>
      <w:i/>
      <w:iCs/>
      <w:color w:val="0000FF"/>
      <w:kern w:val="2"/>
      <w:lang w:val="en-US" w:eastAsia="zh-CN" w:bidi="ar-SA"/>
    </w:rPr>
  </w:style>
  <w:style w:type="character" w:styleId="HTMLKeyboard">
    <w:name w:val="HTML Keyboard"/>
    <w:qFormat/>
    <w:rsid w:val="00365BA9"/>
    <w:rPr>
      <w:rFonts w:ascii="Courier New" w:eastAsia="SimSun" w:hAnsi="Courier New" w:cs="Courier New"/>
      <w:color w:val="0000FF"/>
      <w:kern w:val="2"/>
      <w:sz w:val="20"/>
      <w:szCs w:val="20"/>
      <w:lang w:val="en-US" w:eastAsia="zh-CN" w:bidi="ar-SA"/>
    </w:rPr>
  </w:style>
  <w:style w:type="character" w:styleId="HTMLSample">
    <w:name w:val="HTML Sample"/>
    <w:qFormat/>
    <w:rsid w:val="00365BA9"/>
    <w:rPr>
      <w:rFonts w:ascii="Courier New" w:eastAsia="SimSun" w:hAnsi="Courier New" w:cs="Courier New"/>
      <w:color w:val="0000FF"/>
      <w:kern w:val="2"/>
      <w:lang w:val="en-US" w:eastAsia="zh-CN" w:bidi="ar-SA"/>
    </w:rPr>
  </w:style>
  <w:style w:type="paragraph" w:customStyle="1" w:styleId="TOC91">
    <w:name w:val="TOC 91"/>
    <w:basedOn w:val="TOC8"/>
    <w:qFormat/>
    <w:rsid w:val="00365BA9"/>
    <w:pPr>
      <w:spacing w:after="160" w:line="259" w:lineRule="auto"/>
      <w:ind w:left="1418" w:hanging="1418"/>
    </w:pPr>
    <w:rPr>
      <w:rFonts w:ascii="CG Times (WN)" w:eastAsia="MS Mincho" w:hAnsi="CG Times (WN)"/>
      <w:noProof w:val="0"/>
      <w:lang w:val="en-US"/>
    </w:rPr>
  </w:style>
  <w:style w:type="paragraph" w:customStyle="1" w:styleId="CRfront">
    <w:name w:val="CR_front"/>
    <w:basedOn w:val="Normal"/>
    <w:qFormat/>
    <w:rsid w:val="00365BA9"/>
    <w:pPr>
      <w:spacing w:line="259" w:lineRule="auto"/>
    </w:pPr>
    <w:rPr>
      <w:rFonts w:ascii="CG Times (WN)" w:eastAsia="MS Mincho" w:hAnsi="CG Times (WN)"/>
    </w:rPr>
  </w:style>
  <w:style w:type="paragraph" w:customStyle="1" w:styleId="CRCoverPage">
    <w:name w:val="CR Cover Page"/>
    <w:next w:val="Normal"/>
    <w:link w:val="CRCoverPageChar"/>
    <w:qFormat/>
    <w:rsid w:val="00365BA9"/>
    <w:pPr>
      <w:spacing w:after="120"/>
    </w:pPr>
    <w:rPr>
      <w:rFonts w:ascii="Arial" w:eastAsia="Times New Roman" w:hAnsi="Arial" w:cs="Times New Roman"/>
      <w:sz w:val="20"/>
      <w:szCs w:val="20"/>
    </w:rPr>
  </w:style>
  <w:style w:type="character" w:customStyle="1" w:styleId="CRCoverPageChar">
    <w:name w:val="CR Cover Page Char"/>
    <w:link w:val="CRCoverPage"/>
    <w:qFormat/>
    <w:rsid w:val="00365BA9"/>
    <w:rPr>
      <w:rFonts w:ascii="Arial" w:eastAsia="Times New Roman" w:hAnsi="Arial" w:cs="Times New Roman"/>
      <w:sz w:val="20"/>
      <w:szCs w:val="20"/>
    </w:rPr>
  </w:style>
  <w:style w:type="paragraph" w:customStyle="1" w:styleId="FL">
    <w:name w:val="FL"/>
    <w:basedOn w:val="Normal"/>
    <w:qFormat/>
    <w:rsid w:val="00365BA9"/>
    <w:pPr>
      <w:keepNext/>
      <w:keepLines/>
      <w:spacing w:before="60" w:line="259" w:lineRule="auto"/>
      <w:jc w:val="center"/>
    </w:pPr>
    <w:rPr>
      <w:rFonts w:ascii="Arial" w:hAnsi="Arial"/>
      <w:b/>
      <w:lang w:eastAsia="ko-KR"/>
    </w:rPr>
  </w:style>
  <w:style w:type="paragraph" w:customStyle="1" w:styleId="Filenameandpath">
    <w:name w:val="Filename and path"/>
    <w:qFormat/>
    <w:rsid w:val="00365BA9"/>
    <w:rPr>
      <w:rFonts w:ascii="CG Times (WN)" w:eastAsia="Times New Roman" w:hAnsi="CG Times (WN)" w:cs="Times New Roman"/>
      <w:sz w:val="24"/>
      <w:szCs w:val="24"/>
      <w:lang w:eastAsia="ko-KR"/>
    </w:rPr>
  </w:style>
  <w:style w:type="paragraph" w:customStyle="1" w:styleId="MediumGrid21">
    <w:name w:val="Medium Grid 21"/>
    <w:uiPriority w:val="1"/>
    <w:qFormat/>
    <w:rsid w:val="00365BA9"/>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3h3H3Underrubrik2">
    <w:name w:val="Überschrift 3.h3.H3.Underrubrik2"/>
    <w:basedOn w:val="Heading2"/>
    <w:next w:val="Normal"/>
    <w:qFormat/>
    <w:rsid w:val="00365BA9"/>
    <w:pPr>
      <w:overflowPunct/>
      <w:autoSpaceDE/>
      <w:autoSpaceDN/>
      <w:adjustRightInd/>
      <w:spacing w:before="120" w:line="259" w:lineRule="auto"/>
      <w:textAlignment w:val="auto"/>
      <w:outlineLvl w:val="2"/>
    </w:pPr>
    <w:rPr>
      <w:rFonts w:eastAsia="MS Mincho"/>
      <w:sz w:val="28"/>
      <w:lang w:eastAsia="de-DE"/>
    </w:rPr>
  </w:style>
  <w:style w:type="paragraph" w:customStyle="1" w:styleId="NumberedList">
    <w:name w:val="Numbered List"/>
    <w:basedOn w:val="Para1"/>
    <w:qFormat/>
    <w:rsid w:val="00365BA9"/>
    <w:pPr>
      <w:tabs>
        <w:tab w:val="left" w:pos="360"/>
      </w:tabs>
      <w:ind w:left="360" w:hanging="360"/>
    </w:pPr>
  </w:style>
  <w:style w:type="paragraph" w:customStyle="1" w:styleId="Para1">
    <w:name w:val="Para1"/>
    <w:basedOn w:val="Normal"/>
    <w:qFormat/>
    <w:rsid w:val="00365BA9"/>
    <w:pPr>
      <w:spacing w:before="120" w:after="120" w:line="259" w:lineRule="auto"/>
    </w:pPr>
    <w:rPr>
      <w:rFonts w:ascii="CG Times (WN)" w:eastAsia="MS Mincho" w:hAnsi="CG Times (WN)"/>
      <w:lang w:val="en-US"/>
    </w:rPr>
  </w:style>
  <w:style w:type="paragraph" w:customStyle="1" w:styleId="b10">
    <w:name w:val="b1"/>
    <w:basedOn w:val="Normal"/>
    <w:qFormat/>
    <w:rsid w:val="00365BA9"/>
    <w:pPr>
      <w:overflowPunct/>
      <w:autoSpaceDE/>
      <w:autoSpaceDN/>
      <w:adjustRightInd/>
      <w:spacing w:before="100" w:beforeAutospacing="1" w:after="100" w:afterAutospacing="1" w:line="259" w:lineRule="auto"/>
      <w:textAlignment w:val="auto"/>
    </w:pPr>
    <w:rPr>
      <w:rFonts w:ascii="CG Times (WN)" w:hAnsi="CG Times (WN)"/>
      <w:sz w:val="24"/>
      <w:szCs w:val="24"/>
      <w:lang w:val="en-US" w:eastAsia="ko-KR"/>
    </w:rPr>
  </w:style>
  <w:style w:type="paragraph" w:customStyle="1" w:styleId="B11">
    <w:name w:val="B1+"/>
    <w:basedOn w:val="Normal"/>
    <w:qFormat/>
    <w:rsid w:val="00365BA9"/>
    <w:pPr>
      <w:tabs>
        <w:tab w:val="left" w:pos="720"/>
      </w:tabs>
      <w:spacing w:line="259" w:lineRule="auto"/>
      <w:ind w:left="720" w:hanging="360"/>
    </w:pPr>
    <w:rPr>
      <w:rFonts w:ascii="CG Times (WN)" w:hAnsi="CG Times (WN)"/>
      <w:lang w:eastAsia="ko-KR"/>
    </w:rPr>
  </w:style>
  <w:style w:type="paragraph" w:customStyle="1" w:styleId="Style163">
    <w:name w:val="_Style 163"/>
    <w:basedOn w:val="Heading1"/>
    <w:next w:val="Normal"/>
    <w:uiPriority w:val="39"/>
    <w:qFormat/>
    <w:rsid w:val="00365BA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doctable">
    <w:name w:val="Tdoc_table"/>
    <w:qFormat/>
    <w:rsid w:val="00365BA9"/>
    <w:pPr>
      <w:ind w:left="244" w:hanging="244"/>
    </w:pPr>
    <w:rPr>
      <w:rFonts w:ascii="Arial" w:eastAsia="Times New Roman" w:hAnsi="Arial" w:cs="Times New Roman"/>
      <w:color w:val="000000"/>
      <w:sz w:val="20"/>
      <w:szCs w:val="20"/>
    </w:rPr>
  </w:style>
  <w:style w:type="paragraph" w:customStyle="1" w:styleId="CouvRecTitle">
    <w:name w:val="Couv Rec Title"/>
    <w:basedOn w:val="Normal"/>
    <w:qFormat/>
    <w:rsid w:val="00365BA9"/>
    <w:pPr>
      <w:keepNext/>
      <w:keepLines/>
      <w:overflowPunct/>
      <w:autoSpaceDE/>
      <w:autoSpaceDN/>
      <w:adjustRightInd/>
      <w:spacing w:before="240" w:line="259" w:lineRule="auto"/>
      <w:ind w:left="1418"/>
      <w:textAlignment w:val="auto"/>
    </w:pPr>
    <w:rPr>
      <w:rFonts w:ascii="Arial" w:eastAsia="Malgun Gothic" w:hAnsi="Arial"/>
      <w:b/>
      <w:sz w:val="36"/>
      <w:lang w:val="en-US" w:eastAsia="en-US"/>
    </w:rPr>
  </w:style>
  <w:style w:type="paragraph" w:customStyle="1" w:styleId="StyleTAC">
    <w:name w:val="Style TAC +"/>
    <w:basedOn w:val="TAC"/>
    <w:next w:val="TAC"/>
    <w:link w:val="StyleTACChar"/>
    <w:qFormat/>
    <w:rsid w:val="00365BA9"/>
    <w:pPr>
      <w:overflowPunct/>
      <w:autoSpaceDE/>
      <w:autoSpaceDN/>
      <w:adjustRightInd/>
      <w:spacing w:line="259" w:lineRule="auto"/>
      <w:textAlignment w:val="auto"/>
    </w:pPr>
    <w:rPr>
      <w:rFonts w:eastAsia="SimSun"/>
      <w:kern w:val="2"/>
      <w:lang w:eastAsia="en-US"/>
    </w:rPr>
  </w:style>
  <w:style w:type="character" w:customStyle="1" w:styleId="StyleTACChar">
    <w:name w:val="Style TAC + Char"/>
    <w:link w:val="StyleTAC"/>
    <w:qFormat/>
    <w:rsid w:val="00365BA9"/>
    <w:rPr>
      <w:rFonts w:ascii="Arial" w:eastAsia="SimSun" w:hAnsi="Arial" w:cs="Times New Roman"/>
      <w:kern w:val="2"/>
      <w:sz w:val="18"/>
      <w:szCs w:val="20"/>
    </w:rPr>
  </w:style>
  <w:style w:type="paragraph" w:customStyle="1" w:styleId="Bullet">
    <w:name w:val="Bullet"/>
    <w:basedOn w:val="Normal"/>
    <w:qFormat/>
    <w:rsid w:val="00365BA9"/>
    <w:pPr>
      <w:tabs>
        <w:tab w:val="left" w:pos="928"/>
      </w:tabs>
      <w:overflowPunct/>
      <w:autoSpaceDE/>
      <w:autoSpaceDN/>
      <w:adjustRightInd/>
      <w:spacing w:line="259" w:lineRule="auto"/>
      <w:ind w:left="928" w:hanging="360"/>
      <w:textAlignment w:val="auto"/>
    </w:pPr>
    <w:rPr>
      <w:rFonts w:ascii="CG Times (WN)" w:eastAsia="Batang" w:hAnsi="CG Times (WN)"/>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365BA9"/>
    <w:pPr>
      <w:keepNext/>
      <w:numPr>
        <w:numId w:val="9"/>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sz w:val="20"/>
      <w:szCs w:val="20"/>
      <w:lang w:val="en-US" w:eastAsia="zh-CN"/>
    </w:rPr>
  </w:style>
  <w:style w:type="paragraph" w:customStyle="1" w:styleId="1-21">
    <w:name w:val="中等深浅网格 1 - 强调文字颜色 21"/>
    <w:basedOn w:val="Normal"/>
    <w:uiPriority w:val="34"/>
    <w:qFormat/>
    <w:rsid w:val="00365BA9"/>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customStyle="1" w:styleId="RecCCITT">
    <w:name w:val="Rec_CCITT_#"/>
    <w:basedOn w:val="Normal"/>
    <w:qFormat/>
    <w:rsid w:val="00365BA9"/>
    <w:pPr>
      <w:keepNext/>
      <w:keepLines/>
      <w:overflowPunct/>
      <w:autoSpaceDE/>
      <w:autoSpaceDN/>
      <w:adjustRightInd/>
      <w:spacing w:line="259" w:lineRule="auto"/>
      <w:textAlignment w:val="auto"/>
    </w:pPr>
    <w:rPr>
      <w:rFonts w:ascii="CG Times (WN)" w:eastAsia="Malgun Gothic" w:hAnsi="CG Times (WN)"/>
      <w:b/>
      <w:lang w:eastAsia="en-US"/>
    </w:rPr>
  </w:style>
  <w:style w:type="paragraph" w:customStyle="1" w:styleId="ATC">
    <w:name w:val="ATC"/>
    <w:basedOn w:val="Normal"/>
    <w:qFormat/>
    <w:rsid w:val="00365BA9"/>
    <w:pPr>
      <w:spacing w:line="259" w:lineRule="auto"/>
    </w:pPr>
    <w:rPr>
      <w:rFonts w:ascii="CG Times (WN)" w:hAnsi="CG Times (WN)"/>
      <w:lang w:eastAsia="ja-JP"/>
    </w:rPr>
  </w:style>
  <w:style w:type="paragraph" w:customStyle="1" w:styleId="tdoc-header">
    <w:name w:val="tdoc-header"/>
    <w:qFormat/>
    <w:rsid w:val="00365BA9"/>
    <w:rPr>
      <w:rFonts w:ascii="Arial" w:eastAsia="Times New Roman" w:hAnsi="Arial" w:cs="Times New Roman"/>
      <w:sz w:val="24"/>
      <w:szCs w:val="20"/>
    </w:rPr>
  </w:style>
  <w:style w:type="paragraph" w:customStyle="1" w:styleId="Teststep">
    <w:name w:val="Test step"/>
    <w:basedOn w:val="Normal"/>
    <w:qFormat/>
    <w:rsid w:val="00365BA9"/>
    <w:pPr>
      <w:tabs>
        <w:tab w:val="left" w:pos="720"/>
      </w:tabs>
      <w:spacing w:after="0" w:line="259" w:lineRule="auto"/>
      <w:ind w:left="720" w:hanging="720"/>
    </w:pPr>
    <w:rPr>
      <w:rFonts w:ascii="CG Times (WN)" w:eastAsia="MS Mincho" w:hAnsi="CG Times (WN)"/>
    </w:rPr>
  </w:style>
  <w:style w:type="paragraph" w:customStyle="1" w:styleId="FigureTitle">
    <w:name w:val="Figure_Title"/>
    <w:basedOn w:val="Normal"/>
    <w:next w:val="Normal"/>
    <w:qFormat/>
    <w:rsid w:val="00365BA9"/>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ascii="CG Times (WN)" w:eastAsia="Malgun Gothic" w:hAnsi="CG Times (WN)"/>
      <w:b/>
      <w:sz w:val="24"/>
      <w:lang w:eastAsia="en-US"/>
    </w:rPr>
  </w:style>
  <w:style w:type="paragraph" w:customStyle="1" w:styleId="Note">
    <w:name w:val="Note"/>
    <w:basedOn w:val="B1"/>
    <w:qFormat/>
    <w:rsid w:val="00365BA9"/>
    <w:pPr>
      <w:spacing w:line="259" w:lineRule="auto"/>
    </w:pPr>
    <w:rPr>
      <w:rFonts w:ascii="CG Times (WN)" w:eastAsia="MS Mincho" w:hAnsi="CG Times (WN)"/>
    </w:rPr>
  </w:style>
  <w:style w:type="paragraph" w:customStyle="1" w:styleId="Lastprinted">
    <w:name w:val="Last printed"/>
    <w:qFormat/>
    <w:rsid w:val="00365BA9"/>
    <w:rPr>
      <w:rFonts w:ascii="CG Times (WN)" w:eastAsia="Times New Roman" w:hAnsi="CG Times (WN)" w:cs="Times New Roman"/>
      <w:sz w:val="24"/>
      <w:szCs w:val="24"/>
      <w:lang w:eastAsia="ko-KR"/>
    </w:rPr>
  </w:style>
  <w:style w:type="paragraph" w:customStyle="1" w:styleId="JK-text-simpledoc">
    <w:name w:val="JK - text - simple doc"/>
    <w:basedOn w:val="BodyText"/>
    <w:qFormat/>
    <w:rsid w:val="00365BA9"/>
    <w:pPr>
      <w:tabs>
        <w:tab w:val="left" w:pos="928"/>
        <w:tab w:val="left"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TableofFigures1">
    <w:name w:val="Table of Figures1"/>
    <w:basedOn w:val="Normal"/>
    <w:next w:val="Normal"/>
    <w:qFormat/>
    <w:rsid w:val="00365BA9"/>
    <w:pPr>
      <w:spacing w:line="259" w:lineRule="auto"/>
      <w:ind w:left="400" w:hanging="400"/>
      <w:jc w:val="center"/>
    </w:pPr>
    <w:rPr>
      <w:rFonts w:ascii="CG Times (WN)" w:eastAsia="MS Mincho" w:hAnsi="CG Times (WN)"/>
      <w:b/>
    </w:rPr>
  </w:style>
  <w:style w:type="paragraph" w:customStyle="1" w:styleId="enumlev2">
    <w:name w:val="enumlev2"/>
    <w:basedOn w:val="Normal"/>
    <w:qFormat/>
    <w:rsid w:val="00365BA9"/>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ascii="CG Times (WN)" w:eastAsia="Malgun Gothic" w:hAnsi="CG Times (WN)"/>
      <w:lang w:val="en-US" w:eastAsia="en-US"/>
    </w:rPr>
  </w:style>
  <w:style w:type="paragraph" w:customStyle="1" w:styleId="WP">
    <w:name w:val="WP"/>
    <w:basedOn w:val="Normal"/>
    <w:qFormat/>
    <w:rsid w:val="00365BA9"/>
    <w:pPr>
      <w:spacing w:after="0" w:line="259" w:lineRule="auto"/>
      <w:jc w:val="both"/>
    </w:pPr>
    <w:rPr>
      <w:rFonts w:ascii="CG Times (WN)" w:eastAsia="MS Mincho" w:hAnsi="CG Times (WN)"/>
    </w:rPr>
  </w:style>
  <w:style w:type="paragraph" w:customStyle="1" w:styleId="table">
    <w:name w:val="table"/>
    <w:basedOn w:val="Normal"/>
    <w:next w:val="Normal"/>
    <w:qFormat/>
    <w:rsid w:val="00365BA9"/>
    <w:pPr>
      <w:spacing w:after="0" w:line="259" w:lineRule="auto"/>
      <w:jc w:val="center"/>
    </w:pPr>
    <w:rPr>
      <w:rFonts w:ascii="CG Times (WN)" w:eastAsia="MS Mincho" w:hAnsi="CG Times (WN)"/>
      <w:lang w:val="en-US"/>
    </w:rPr>
  </w:style>
  <w:style w:type="paragraph" w:customStyle="1" w:styleId="CharCharCharCharChar">
    <w:name w:val="Char Char Char Char Char"/>
    <w:semiHidden/>
    <w:qFormat/>
    <w:rsid w:val="00365BA9"/>
    <w:pPr>
      <w:keepNext/>
      <w:numPr>
        <w:numId w:val="10"/>
      </w:numPr>
      <w:tabs>
        <w:tab w:val="left" w:pos="851"/>
      </w:tabs>
      <w:autoSpaceDE w:val="0"/>
      <w:autoSpaceDN w:val="0"/>
      <w:adjustRightInd w:val="0"/>
      <w:spacing w:before="60" w:after="60"/>
      <w:jc w:val="both"/>
    </w:pPr>
    <w:rPr>
      <w:rFonts w:ascii="Arial" w:eastAsia="Times New Roman" w:hAnsi="Arial" w:cs="Arial"/>
      <w:color w:val="0000FF"/>
      <w:kern w:val="2"/>
      <w:sz w:val="20"/>
      <w:szCs w:val="20"/>
      <w:lang w:val="en-US" w:eastAsia="zh-CN"/>
    </w:rPr>
  </w:style>
  <w:style w:type="paragraph" w:customStyle="1" w:styleId="11BodyText">
    <w:name w:val="11 BodyText"/>
    <w:basedOn w:val="Normal"/>
    <w:qFormat/>
    <w:rsid w:val="00365BA9"/>
    <w:pPr>
      <w:overflowPunct/>
      <w:autoSpaceDE/>
      <w:autoSpaceDN/>
      <w:adjustRightInd/>
      <w:spacing w:after="220" w:line="259" w:lineRule="auto"/>
      <w:ind w:left="1298"/>
      <w:textAlignment w:val="auto"/>
    </w:pPr>
    <w:rPr>
      <w:rFonts w:ascii="Arial" w:eastAsia="Malgun Gothic" w:hAnsi="Arial"/>
      <w:lang w:val="en-US"/>
    </w:rPr>
  </w:style>
  <w:style w:type="paragraph" w:customStyle="1" w:styleId="StyleHeading6Left0cmHanging349cmAfter9pt">
    <w:name w:val="Style Heading 6 + Left:  0 cm Hanging:  3.49 cm After:  9 pt"/>
    <w:basedOn w:val="Heading6"/>
    <w:qFormat/>
    <w:rsid w:val="00365BA9"/>
    <w:pPr>
      <w:keepNext w:val="0"/>
      <w:keepLines w:val="0"/>
      <w:overflowPunct/>
      <w:autoSpaceDE/>
      <w:autoSpaceDN/>
      <w:adjustRightInd/>
      <w:spacing w:before="240" w:line="259" w:lineRule="auto"/>
      <w:ind w:left="1980" w:hanging="1980"/>
      <w:textAlignment w:val="auto"/>
    </w:pPr>
    <w:rPr>
      <w:rFonts w:eastAsia="MS Mincho"/>
      <w:bCs/>
      <w:lang w:eastAsia="en-US"/>
    </w:rPr>
  </w:style>
  <w:style w:type="paragraph" w:customStyle="1" w:styleId="Figure">
    <w:name w:val="Figure"/>
    <w:basedOn w:val="Normal"/>
    <w:qFormat/>
    <w:rsid w:val="00365BA9"/>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ALCharChar">
    <w:name w:val="TAL Char Char"/>
    <w:basedOn w:val="Normal"/>
    <w:link w:val="TALCharCharChar"/>
    <w:semiHidden/>
    <w:qFormat/>
    <w:rsid w:val="00365BA9"/>
    <w:pPr>
      <w:keepNext/>
      <w:keepLines/>
      <w:spacing w:after="0" w:line="259" w:lineRule="auto"/>
    </w:pPr>
    <w:rPr>
      <w:rFonts w:ascii="Arial" w:eastAsia="SimSun" w:hAnsi="Arial"/>
      <w:color w:val="0000FF"/>
      <w:kern w:val="2"/>
      <w:sz w:val="18"/>
      <w:lang w:eastAsia="en-US"/>
    </w:rPr>
  </w:style>
  <w:style w:type="character" w:customStyle="1" w:styleId="TALCharCharChar">
    <w:name w:val="TAL Char Char Char"/>
    <w:link w:val="TALCharChar"/>
    <w:semiHidden/>
    <w:qFormat/>
    <w:rsid w:val="00365BA9"/>
    <w:rPr>
      <w:rFonts w:ascii="Arial" w:eastAsia="SimSun" w:hAnsi="Arial" w:cs="Times New Roman"/>
      <w:color w:val="0000FF"/>
      <w:kern w:val="2"/>
      <w:sz w:val="18"/>
      <w:szCs w:val="20"/>
    </w:rPr>
  </w:style>
  <w:style w:type="paragraph" w:customStyle="1" w:styleId="Copyright">
    <w:name w:val="Copyright"/>
    <w:basedOn w:val="Normal"/>
    <w:qFormat/>
    <w:rsid w:val="00365BA9"/>
    <w:pPr>
      <w:spacing w:after="0" w:line="259" w:lineRule="auto"/>
      <w:jc w:val="center"/>
    </w:pPr>
    <w:rPr>
      <w:rFonts w:ascii="Arial" w:eastAsia="MS Mincho" w:hAnsi="Arial"/>
      <w:b/>
      <w:sz w:val="16"/>
      <w:lang w:eastAsia="ja-JP"/>
    </w:rPr>
  </w:style>
  <w:style w:type="paragraph" w:customStyle="1" w:styleId="PageXofY">
    <w:name w:val="Page X of Y"/>
    <w:qFormat/>
    <w:rsid w:val="00365BA9"/>
    <w:rPr>
      <w:rFonts w:ascii="CG Times (WN)" w:eastAsia="Times New Roman" w:hAnsi="CG Times (WN)" w:cs="Times New Roman"/>
      <w:sz w:val="24"/>
      <w:szCs w:val="24"/>
      <w:lang w:eastAsia="ko-KR"/>
    </w:rPr>
  </w:style>
  <w:style w:type="paragraph" w:customStyle="1" w:styleId="p20">
    <w:name w:val="p20"/>
    <w:basedOn w:val="Normal"/>
    <w:qFormat/>
    <w:rsid w:val="00365BA9"/>
    <w:pPr>
      <w:overflowPunct/>
      <w:autoSpaceDE/>
      <w:autoSpaceDN/>
      <w:adjustRightInd/>
      <w:snapToGrid w:val="0"/>
      <w:spacing w:after="0" w:line="259" w:lineRule="auto"/>
    </w:pPr>
    <w:rPr>
      <w:rFonts w:ascii="Arial" w:eastAsia="Malgun Gothic" w:hAnsi="Arial" w:cs="Arial"/>
      <w:sz w:val="18"/>
      <w:szCs w:val="18"/>
      <w:lang w:val="en-US" w:eastAsia="zh-CN"/>
    </w:rPr>
  </w:style>
  <w:style w:type="paragraph" w:customStyle="1" w:styleId="ZC">
    <w:name w:val="ZC"/>
    <w:qFormat/>
    <w:rsid w:val="00365BA9"/>
    <w:pPr>
      <w:spacing w:line="360" w:lineRule="atLeast"/>
      <w:jc w:val="center"/>
    </w:pPr>
    <w:rPr>
      <w:rFonts w:ascii="CG Times (WN)" w:eastAsia="Times New Roman" w:hAnsi="CG Times (WN)" w:cs="Times New Roman"/>
      <w:sz w:val="20"/>
      <w:szCs w:val="20"/>
    </w:rPr>
  </w:style>
  <w:style w:type="paragraph" w:customStyle="1" w:styleId="1030302">
    <w:name w:val="样式 样式 标题 1 + 两端对齐 段前: 0.3 行 段后: 0.3 行 行距: 单倍行距 + 段前: 0.2 行 段后: ..."/>
    <w:basedOn w:val="Normal"/>
    <w:qFormat/>
    <w:rsid w:val="00365BA9"/>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Malgun Gothic" w:hAnsi="Arial" w:cs="SimSun"/>
      <w:b/>
      <w:bCs/>
      <w:sz w:val="28"/>
      <w:lang w:val="en-US" w:eastAsia="zh-CN"/>
    </w:rPr>
  </w:style>
  <w:style w:type="paragraph" w:customStyle="1" w:styleId="xl40">
    <w:name w:val="xl40"/>
    <w:basedOn w:val="Normal"/>
    <w:qFormat/>
    <w:rsid w:val="00365BA9"/>
    <w:pPr>
      <w:shd w:val="clear" w:color="000000" w:fill="FFFF00"/>
      <w:overflowPunct/>
      <w:autoSpaceDE/>
      <w:autoSpaceDN/>
      <w:adjustRightInd/>
      <w:spacing w:before="100" w:beforeAutospacing="1" w:after="100" w:afterAutospacing="1" w:line="259" w:lineRule="auto"/>
      <w:jc w:val="center"/>
      <w:textAlignment w:val="auto"/>
    </w:pPr>
    <w:rPr>
      <w:rFonts w:ascii="Arial" w:hAnsi="Arial" w:cs="Arial"/>
      <w:b/>
      <w:bCs/>
      <w:color w:val="000000"/>
      <w:sz w:val="16"/>
      <w:szCs w:val="16"/>
    </w:rPr>
  </w:style>
  <w:style w:type="paragraph" w:customStyle="1" w:styleId="Data">
    <w:name w:val="Data"/>
    <w:basedOn w:val="Normal"/>
    <w:qFormat/>
    <w:rsid w:val="00365BA9"/>
    <w:pPr>
      <w:tabs>
        <w:tab w:val="left" w:pos="1418"/>
      </w:tabs>
      <w:spacing w:after="120" w:line="259" w:lineRule="auto"/>
    </w:pPr>
    <w:rPr>
      <w:rFonts w:ascii="Arial" w:eastAsia="MS Mincho" w:hAnsi="Arial"/>
      <w:sz w:val="24"/>
      <w:lang w:val="fr-FR" w:eastAsia="ko-KR"/>
    </w:rPr>
  </w:style>
  <w:style w:type="paragraph" w:customStyle="1" w:styleId="Createdby">
    <w:name w:val="Created by"/>
    <w:qFormat/>
    <w:rsid w:val="00365BA9"/>
    <w:rPr>
      <w:rFonts w:ascii="CG Times (WN)" w:eastAsia="Times New Roman" w:hAnsi="CG Times (WN)" w:cs="Times New Roman"/>
      <w:sz w:val="24"/>
      <w:szCs w:val="24"/>
      <w:lang w:eastAsia="ko-KR"/>
    </w:rPr>
  </w:style>
  <w:style w:type="paragraph" w:customStyle="1" w:styleId="INDENT2">
    <w:name w:val="INDENT2"/>
    <w:basedOn w:val="Normal"/>
    <w:qFormat/>
    <w:rsid w:val="00365BA9"/>
    <w:pPr>
      <w:overflowPunct/>
      <w:autoSpaceDE/>
      <w:autoSpaceDN/>
      <w:adjustRightInd/>
      <w:spacing w:line="259" w:lineRule="auto"/>
      <w:ind w:left="1135" w:hanging="284"/>
      <w:textAlignment w:val="auto"/>
    </w:pPr>
    <w:rPr>
      <w:rFonts w:ascii="CG Times (WN)" w:eastAsia="Malgun Gothic" w:hAnsi="CG Times (WN)"/>
      <w:lang w:eastAsia="en-US"/>
    </w:rPr>
  </w:style>
  <w:style w:type="paragraph" w:customStyle="1" w:styleId="AuthorPageDate">
    <w:name w:val="Author  Page #  Date"/>
    <w:qFormat/>
    <w:rsid w:val="00365BA9"/>
    <w:rPr>
      <w:rFonts w:ascii="CG Times (WN)" w:eastAsia="Times New Roman" w:hAnsi="CG Times (WN)" w:cs="Times New Roman"/>
      <w:sz w:val="24"/>
      <w:szCs w:val="24"/>
      <w:lang w:eastAsia="ko-KR"/>
    </w:rPr>
  </w:style>
  <w:style w:type="paragraph" w:customStyle="1" w:styleId="Proposal">
    <w:name w:val="Proposal"/>
    <w:basedOn w:val="Normal"/>
    <w:qFormat/>
    <w:rsid w:val="00365BA9"/>
    <w:pPr>
      <w:overflowPunct/>
      <w:autoSpaceDE/>
      <w:autoSpaceDN/>
      <w:adjustRightInd/>
      <w:spacing w:line="259" w:lineRule="auto"/>
      <w:textAlignment w:val="auto"/>
    </w:pPr>
    <w:rPr>
      <w:rFonts w:ascii="CG Times (WN)" w:eastAsia="SimSun" w:hAnsi="CG Times (WN)"/>
      <w:b/>
      <w:sz w:val="22"/>
      <w:lang w:eastAsia="en-US"/>
    </w:rPr>
  </w:style>
  <w:style w:type="paragraph" w:customStyle="1" w:styleId="AutoCorrect">
    <w:name w:val="AutoCorrect"/>
    <w:qFormat/>
    <w:rsid w:val="00365BA9"/>
    <w:rPr>
      <w:rFonts w:ascii="CG Times (WN)" w:eastAsia="Times New Roman" w:hAnsi="CG Times (WN)" w:cs="Times New Roman"/>
      <w:sz w:val="24"/>
      <w:szCs w:val="24"/>
      <w:lang w:eastAsia="ko-KR"/>
    </w:rPr>
  </w:style>
  <w:style w:type="paragraph" w:customStyle="1" w:styleId="TableText">
    <w:name w:val="TableText"/>
    <w:basedOn w:val="BodyTextIndent"/>
    <w:qFormat/>
    <w:rsid w:val="00365BA9"/>
    <w:pPr>
      <w:keepNext/>
      <w:keepLines/>
      <w:widowControl/>
      <w:ind w:left="0"/>
      <w:jc w:val="center"/>
    </w:pPr>
    <w:rPr>
      <w:sz w:val="20"/>
    </w:rPr>
  </w:style>
  <w:style w:type="paragraph" w:customStyle="1" w:styleId="21">
    <w:name w:val="中等深浅网格 21"/>
    <w:uiPriority w:val="1"/>
    <w:qFormat/>
    <w:rsid w:val="00365BA9"/>
    <w:pPr>
      <w:overflowPunct w:val="0"/>
      <w:autoSpaceDE w:val="0"/>
      <w:autoSpaceDN w:val="0"/>
      <w:adjustRightInd w:val="0"/>
      <w:textAlignment w:val="baseline"/>
    </w:pPr>
    <w:rPr>
      <w:rFonts w:ascii="CG Times (WN)" w:eastAsia="Times New Roman" w:hAnsi="CG Times (WN)" w:cs="Times New Roman"/>
      <w:sz w:val="20"/>
      <w:szCs w:val="20"/>
      <w:lang w:eastAsia="ja-JP"/>
    </w:rPr>
  </w:style>
  <w:style w:type="paragraph" w:customStyle="1" w:styleId="berschrift2Head2A2">
    <w:name w:val="Überschrift 2.Head2A.2"/>
    <w:basedOn w:val="Heading1"/>
    <w:next w:val="Normal"/>
    <w:qFormat/>
    <w:rsid w:val="00365BA9"/>
    <w:pPr>
      <w:pBdr>
        <w:top w:val="none" w:sz="0" w:space="0" w:color="auto"/>
      </w:pBdr>
      <w:overflowPunct/>
      <w:autoSpaceDE/>
      <w:autoSpaceDN/>
      <w:adjustRightInd/>
      <w:spacing w:before="180" w:line="259" w:lineRule="auto"/>
      <w:textAlignment w:val="auto"/>
      <w:outlineLvl w:val="1"/>
    </w:pPr>
    <w:rPr>
      <w:rFonts w:eastAsia="MS Mincho"/>
      <w:sz w:val="32"/>
      <w:lang w:eastAsia="de-DE"/>
    </w:rPr>
  </w:style>
  <w:style w:type="paragraph" w:customStyle="1" w:styleId="-PAGE-">
    <w:name w:val="- PAGE -"/>
    <w:qFormat/>
    <w:rsid w:val="00365BA9"/>
    <w:rPr>
      <w:rFonts w:ascii="CG Times (WN)" w:eastAsia="Times New Roman" w:hAnsi="CG Times (WN)" w:cs="Times New Roman"/>
      <w:sz w:val="24"/>
      <w:szCs w:val="24"/>
      <w:lang w:eastAsia="ko-KR"/>
    </w:rPr>
  </w:style>
  <w:style w:type="paragraph" w:customStyle="1" w:styleId="address">
    <w:name w:val="address"/>
    <w:qFormat/>
    <w:rsid w:val="00365BA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rPr>
  </w:style>
  <w:style w:type="paragraph" w:customStyle="1" w:styleId="TableCaption">
    <w:name w:val="Table Caption"/>
    <w:basedOn w:val="Caption"/>
    <w:qFormat/>
    <w:rsid w:val="00365BA9"/>
    <w:pPr>
      <w:spacing w:line="259" w:lineRule="auto"/>
      <w:jc w:val="center"/>
    </w:pPr>
    <w:rPr>
      <w:rFonts w:eastAsia="Times New Roman"/>
      <w:bCs/>
      <w:sz w:val="22"/>
    </w:rPr>
  </w:style>
  <w:style w:type="paragraph" w:customStyle="1" w:styleId="Heading2Head2A2">
    <w:name w:val="Heading 2.Head2A.2"/>
    <w:basedOn w:val="Heading1"/>
    <w:next w:val="Normal"/>
    <w:qFormat/>
    <w:rsid w:val="00365BA9"/>
    <w:pPr>
      <w:pBdr>
        <w:top w:val="none" w:sz="0" w:space="0" w:color="auto"/>
      </w:pBdr>
      <w:spacing w:before="180" w:line="259" w:lineRule="auto"/>
      <w:outlineLvl w:val="1"/>
    </w:pPr>
    <w:rPr>
      <w:sz w:val="32"/>
      <w:lang w:eastAsia="es-ES"/>
    </w:rPr>
  </w:style>
  <w:style w:type="paragraph" w:customStyle="1" w:styleId="MTDisplayEquation">
    <w:name w:val="MTDisplayEquation"/>
    <w:basedOn w:val="Normal"/>
    <w:qFormat/>
    <w:rsid w:val="00365BA9"/>
    <w:pPr>
      <w:tabs>
        <w:tab w:val="center" w:pos="4820"/>
        <w:tab w:val="right" w:pos="9640"/>
      </w:tabs>
      <w:overflowPunct/>
      <w:autoSpaceDE/>
      <w:autoSpaceDN/>
      <w:adjustRightInd/>
      <w:spacing w:line="259" w:lineRule="auto"/>
      <w:textAlignment w:val="auto"/>
    </w:pPr>
    <w:rPr>
      <w:rFonts w:ascii="CG Times (WN)" w:hAnsi="CG Times (WN)"/>
      <w:lang w:eastAsia="ja-JP"/>
    </w:rPr>
  </w:style>
  <w:style w:type="paragraph" w:customStyle="1" w:styleId="ConfidentialPageDate">
    <w:name w:val="Confidential  Page #  Date"/>
    <w:qFormat/>
    <w:rsid w:val="00365BA9"/>
    <w:rPr>
      <w:rFonts w:ascii="CG Times (WN)" w:eastAsia="Times New Roman" w:hAnsi="CG Times (WN)" w:cs="Times New Roman"/>
      <w:sz w:val="24"/>
      <w:szCs w:val="24"/>
      <w:lang w:eastAsia="ko-KR"/>
    </w:rPr>
  </w:style>
  <w:style w:type="paragraph" w:customStyle="1" w:styleId="t2">
    <w:name w:val="t2"/>
    <w:basedOn w:val="Normal"/>
    <w:qFormat/>
    <w:rsid w:val="00365BA9"/>
    <w:pPr>
      <w:spacing w:after="0" w:line="259" w:lineRule="auto"/>
    </w:pPr>
    <w:rPr>
      <w:rFonts w:ascii="CG Times (WN)" w:eastAsia="MS Mincho" w:hAnsi="CG Times (WN)"/>
    </w:rPr>
  </w:style>
  <w:style w:type="paragraph" w:customStyle="1" w:styleId="Heading3Underrubrik2H3">
    <w:name w:val="Heading 3.Underrubrik2.H3"/>
    <w:basedOn w:val="Heading2Head2A2"/>
    <w:next w:val="Normal"/>
    <w:qFormat/>
    <w:rsid w:val="00365BA9"/>
    <w:pPr>
      <w:spacing w:before="120"/>
      <w:outlineLvl w:val="2"/>
    </w:pPr>
    <w:rPr>
      <w:sz w:val="28"/>
    </w:rPr>
  </w:style>
  <w:style w:type="paragraph" w:customStyle="1" w:styleId="FooterCentred">
    <w:name w:val="FooterCentred"/>
    <w:basedOn w:val="Footer"/>
    <w:qFormat/>
    <w:rsid w:val="00365BA9"/>
    <w:pPr>
      <w:tabs>
        <w:tab w:val="center" w:pos="4678"/>
        <w:tab w:val="right" w:pos="9356"/>
      </w:tabs>
      <w:spacing w:after="160" w:line="259" w:lineRule="auto"/>
      <w:jc w:val="both"/>
    </w:pPr>
    <w:rPr>
      <w:rFonts w:ascii="Times New Roman" w:eastAsia="MS Mincho" w:hAnsi="Times New Roman"/>
      <w:b w:val="0"/>
      <w:i w:val="0"/>
      <w:noProof w:val="0"/>
      <w:sz w:val="20"/>
    </w:rPr>
  </w:style>
  <w:style w:type="paragraph" w:customStyle="1" w:styleId="TaOC">
    <w:name w:val="TaOC"/>
    <w:basedOn w:val="TAC"/>
    <w:qFormat/>
    <w:rsid w:val="00365BA9"/>
    <w:pPr>
      <w:spacing w:line="259" w:lineRule="auto"/>
    </w:pPr>
    <w:rPr>
      <w:lang w:eastAsia="ja-JP"/>
    </w:rPr>
  </w:style>
  <w:style w:type="paragraph" w:customStyle="1" w:styleId="StyleHeading6After9pt">
    <w:name w:val="Style Heading 6 + After:  9 pt"/>
    <w:basedOn w:val="Heading6"/>
    <w:qFormat/>
    <w:rsid w:val="00365BA9"/>
    <w:pPr>
      <w:keepNext w:val="0"/>
      <w:keepLines w:val="0"/>
      <w:overflowPunct/>
      <w:autoSpaceDE/>
      <w:autoSpaceDN/>
      <w:adjustRightInd/>
      <w:spacing w:before="240" w:line="259" w:lineRule="auto"/>
      <w:ind w:left="0" w:firstLine="0"/>
      <w:textAlignment w:val="auto"/>
    </w:pPr>
    <w:rPr>
      <w:rFonts w:eastAsia="MS Mincho"/>
      <w:bCs/>
      <w:lang w:eastAsia="en-US"/>
    </w:rPr>
  </w:style>
  <w:style w:type="paragraph" w:customStyle="1" w:styleId="CharChar1CharCharCharChar">
    <w:name w:val="Char Char1 Char Char Char Char"/>
    <w:basedOn w:val="Normal"/>
    <w:qFormat/>
    <w:rsid w:val="00365B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Bullets">
    <w:name w:val="Bullets"/>
    <w:basedOn w:val="BodyText"/>
    <w:qFormat/>
    <w:rsid w:val="00365BA9"/>
    <w:pPr>
      <w:widowControl w:val="0"/>
      <w:spacing w:after="120" w:line="259" w:lineRule="auto"/>
      <w:ind w:left="283" w:hanging="283"/>
    </w:pPr>
    <w:rPr>
      <w:rFonts w:ascii="Times New Roman" w:eastAsia="MS Mincho" w:hAnsi="Times New Roman" w:cs="Times New Roman"/>
      <w:color w:val="auto"/>
      <w:lang w:eastAsia="de-DE"/>
    </w:rPr>
  </w:style>
  <w:style w:type="paragraph" w:customStyle="1" w:styleId="HE">
    <w:name w:val="HE"/>
    <w:basedOn w:val="Normal"/>
    <w:qFormat/>
    <w:rsid w:val="00365BA9"/>
    <w:pPr>
      <w:spacing w:after="0" w:line="259" w:lineRule="auto"/>
    </w:pPr>
    <w:rPr>
      <w:rFonts w:ascii="CG Times (WN)" w:eastAsia="MS Mincho" w:hAnsi="CG Times (WN)"/>
      <w:b/>
    </w:rPr>
  </w:style>
  <w:style w:type="paragraph" w:customStyle="1" w:styleId="CharChar2CharChar">
    <w:name w:val="Char Char2 Char Char"/>
    <w:basedOn w:val="Normal"/>
    <w:qFormat/>
    <w:rsid w:val="00365B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Filename">
    <w:name w:val="Filename"/>
    <w:qFormat/>
    <w:rsid w:val="00365BA9"/>
    <w:rPr>
      <w:rFonts w:ascii="CG Times (WN)" w:eastAsia="Times New Roman" w:hAnsi="CG Times (WN)" w:cs="Times New Roman"/>
      <w:sz w:val="24"/>
      <w:szCs w:val="24"/>
      <w:lang w:eastAsia="ko-KR"/>
    </w:rPr>
  </w:style>
  <w:style w:type="paragraph" w:customStyle="1" w:styleId="Reference">
    <w:name w:val="Reference"/>
    <w:basedOn w:val="Normal"/>
    <w:qFormat/>
    <w:rsid w:val="00365BA9"/>
    <w:pPr>
      <w:overflowPunct/>
      <w:autoSpaceDE/>
      <w:autoSpaceDN/>
      <w:adjustRightInd/>
      <w:spacing w:after="0" w:line="259" w:lineRule="auto"/>
      <w:ind w:left="567" w:hanging="283"/>
      <w:textAlignment w:val="auto"/>
    </w:pPr>
    <w:rPr>
      <w:rFonts w:ascii="CG Times (WN)" w:eastAsia="MS Mincho" w:hAnsi="CG Times (WN)"/>
    </w:rPr>
  </w:style>
  <w:style w:type="paragraph" w:customStyle="1" w:styleId="textintend2">
    <w:name w:val="text intend 2"/>
    <w:basedOn w:val="Normal"/>
    <w:qFormat/>
    <w:rsid w:val="00365BA9"/>
    <w:pPr>
      <w:tabs>
        <w:tab w:val="left" w:pos="360"/>
        <w:tab w:val="left" w:pos="1418"/>
        <w:tab w:val="left" w:pos="1620"/>
      </w:tabs>
      <w:spacing w:after="120" w:line="259" w:lineRule="auto"/>
      <w:ind w:left="360" w:hanging="360"/>
      <w:jc w:val="both"/>
    </w:pPr>
    <w:rPr>
      <w:rFonts w:ascii="CG Times (WN)" w:eastAsia="SimSun" w:hAnsi="CG Times (WN)"/>
      <w:sz w:val="24"/>
      <w:lang w:val="en-US" w:eastAsia="ja-JP"/>
    </w:rPr>
  </w:style>
  <w:style w:type="paragraph" w:customStyle="1" w:styleId="HO">
    <w:name w:val="HO"/>
    <w:basedOn w:val="Normal"/>
    <w:qFormat/>
    <w:rsid w:val="00365BA9"/>
    <w:pPr>
      <w:spacing w:after="0" w:line="259" w:lineRule="auto"/>
      <w:jc w:val="right"/>
    </w:pPr>
    <w:rPr>
      <w:rFonts w:ascii="CG Times (WN)" w:eastAsia="MS Mincho" w:hAnsi="CG Times (WN)"/>
      <w:b/>
    </w:rPr>
  </w:style>
  <w:style w:type="paragraph" w:customStyle="1" w:styleId="Separation">
    <w:name w:val="Separation"/>
    <w:basedOn w:val="Heading1"/>
    <w:next w:val="Normal"/>
    <w:qFormat/>
    <w:rsid w:val="00365BA9"/>
    <w:pPr>
      <w:pBdr>
        <w:top w:val="none" w:sz="0" w:space="0" w:color="auto"/>
      </w:pBdr>
      <w:overflowPunct/>
      <w:autoSpaceDE/>
      <w:autoSpaceDN/>
      <w:adjustRightInd/>
      <w:spacing w:line="259" w:lineRule="auto"/>
      <w:textAlignment w:val="auto"/>
    </w:pPr>
    <w:rPr>
      <w:b/>
      <w:color w:val="0000FF"/>
      <w:lang w:eastAsia="ja-JP"/>
    </w:rPr>
  </w:style>
  <w:style w:type="paragraph" w:customStyle="1" w:styleId="CommentNokia">
    <w:name w:val="Comment Nokia"/>
    <w:basedOn w:val="Normal"/>
    <w:qFormat/>
    <w:rsid w:val="00365BA9"/>
    <w:pPr>
      <w:tabs>
        <w:tab w:val="left" w:pos="360"/>
      </w:tabs>
      <w:spacing w:line="259" w:lineRule="auto"/>
      <w:ind w:left="360" w:hanging="360"/>
    </w:pPr>
    <w:rPr>
      <w:rFonts w:ascii="CG Times (WN)" w:eastAsia="MS Mincho" w:hAnsi="CG Times (WN)"/>
      <w:sz w:val="22"/>
      <w:lang w:val="en-US"/>
    </w:rPr>
  </w:style>
  <w:style w:type="paragraph" w:customStyle="1" w:styleId="INDENT3">
    <w:name w:val="INDENT3"/>
    <w:basedOn w:val="Normal"/>
    <w:qFormat/>
    <w:rsid w:val="00365BA9"/>
    <w:pPr>
      <w:overflowPunct/>
      <w:autoSpaceDE/>
      <w:autoSpaceDN/>
      <w:adjustRightInd/>
      <w:spacing w:line="259" w:lineRule="auto"/>
      <w:ind w:left="1701" w:hanging="567"/>
      <w:textAlignment w:val="auto"/>
    </w:pPr>
    <w:rPr>
      <w:rFonts w:ascii="CG Times (WN)" w:eastAsia="Malgun Gothic" w:hAnsi="CG Times (WN)"/>
      <w:lang w:eastAsia="en-US"/>
    </w:rPr>
  </w:style>
  <w:style w:type="paragraph" w:customStyle="1" w:styleId="Lastsavedby">
    <w:name w:val="Last saved by"/>
    <w:qFormat/>
    <w:rsid w:val="00365BA9"/>
    <w:rPr>
      <w:rFonts w:ascii="CG Times (WN)" w:eastAsia="Times New Roman" w:hAnsi="CG Times (WN)" w:cs="Times New Roman"/>
      <w:sz w:val="24"/>
      <w:szCs w:val="24"/>
      <w:lang w:eastAsia="ko-KR"/>
    </w:rPr>
  </w:style>
  <w:style w:type="paragraph" w:customStyle="1" w:styleId="INDENT1">
    <w:name w:val="INDENT1"/>
    <w:basedOn w:val="Normal"/>
    <w:qFormat/>
    <w:rsid w:val="00365BA9"/>
    <w:pPr>
      <w:overflowPunct/>
      <w:autoSpaceDE/>
      <w:autoSpaceDN/>
      <w:adjustRightInd/>
      <w:spacing w:line="259" w:lineRule="auto"/>
      <w:ind w:left="851"/>
      <w:textAlignment w:val="auto"/>
    </w:pPr>
    <w:rPr>
      <w:rFonts w:ascii="CG Times (WN)" w:eastAsia="Malgun Gothic" w:hAnsi="CG Times (WN)"/>
      <w:lang w:eastAsia="en-US"/>
    </w:rPr>
  </w:style>
  <w:style w:type="paragraph" w:customStyle="1" w:styleId="TableTitle">
    <w:name w:val="TableTitle"/>
    <w:basedOn w:val="BodyText2"/>
    <w:next w:val="BodyText2"/>
    <w:qFormat/>
    <w:rsid w:val="00365BA9"/>
    <w:pPr>
      <w:keepNext/>
      <w:keepLines/>
      <w:spacing w:after="60"/>
      <w:ind w:left="210"/>
      <w:jc w:val="center"/>
    </w:pPr>
    <w:rPr>
      <w:rFonts w:eastAsia="MS Mincho"/>
      <w:b/>
      <w:i w:val="0"/>
      <w:lang w:eastAsia="en-GB"/>
    </w:rPr>
  </w:style>
  <w:style w:type="paragraph" w:customStyle="1" w:styleId="NormalArial">
    <w:name w:val="Normal + Arial"/>
    <w:basedOn w:val="Normal"/>
    <w:qFormat/>
    <w:rsid w:val="00365BA9"/>
    <w:pPr>
      <w:keepNext/>
      <w:keepLines/>
      <w:spacing w:after="0" w:line="259" w:lineRule="auto"/>
      <w:ind w:right="134"/>
      <w:jc w:val="right"/>
    </w:pPr>
    <w:rPr>
      <w:rFonts w:ascii="Arial" w:hAnsi="Arial" w:cs="Arial"/>
      <w:sz w:val="18"/>
      <w:szCs w:val="18"/>
      <w:lang w:val="en-US" w:eastAsia="ko-KR"/>
    </w:rPr>
  </w:style>
  <w:style w:type="paragraph" w:customStyle="1" w:styleId="Createdon">
    <w:name w:val="Created on"/>
    <w:qFormat/>
    <w:rsid w:val="00365BA9"/>
    <w:rPr>
      <w:rFonts w:ascii="CG Times (WN)" w:eastAsia="Times New Roman" w:hAnsi="CG Times (WN)" w:cs="Times New Roman"/>
      <w:sz w:val="24"/>
      <w:szCs w:val="24"/>
      <w:lang w:eastAsia="ko-KR"/>
    </w:rPr>
  </w:style>
  <w:style w:type="paragraph" w:customStyle="1" w:styleId="Heading1b">
    <w:name w:val="Heading 1b"/>
    <w:basedOn w:val="Heading1"/>
    <w:qFormat/>
    <w:rsid w:val="00365BA9"/>
    <w:pPr>
      <w:numPr>
        <w:numId w:val="11"/>
      </w:numPr>
      <w:tabs>
        <w:tab w:val="left" w:pos="420"/>
      </w:tabs>
      <w:overflowPunct/>
      <w:autoSpaceDE/>
      <w:autoSpaceDN/>
      <w:adjustRightInd/>
      <w:spacing w:line="259" w:lineRule="auto"/>
      <w:textAlignment w:val="auto"/>
    </w:pPr>
    <w:rPr>
      <w:rFonts w:eastAsia="SimSun"/>
      <w:lang w:eastAsia="en-US"/>
    </w:rPr>
  </w:style>
  <w:style w:type="paragraph" w:customStyle="1" w:styleId="ZK">
    <w:name w:val="ZK"/>
    <w:qFormat/>
    <w:rsid w:val="00365BA9"/>
    <w:pPr>
      <w:spacing w:after="240" w:line="240" w:lineRule="atLeast"/>
      <w:ind w:left="1191" w:right="113" w:hanging="1191"/>
    </w:pPr>
    <w:rPr>
      <w:rFonts w:ascii="CG Times (WN)" w:eastAsia="Times New Roman" w:hAnsi="CG Times (WN)" w:cs="Times New Roman"/>
      <w:sz w:val="20"/>
      <w:szCs w:val="20"/>
    </w:rPr>
  </w:style>
  <w:style w:type="paragraph" w:customStyle="1" w:styleId="TitleText">
    <w:name w:val="Title Text"/>
    <w:basedOn w:val="Normal"/>
    <w:next w:val="Normal"/>
    <w:qFormat/>
    <w:rsid w:val="00365BA9"/>
    <w:pPr>
      <w:spacing w:after="220" w:line="259" w:lineRule="auto"/>
    </w:pPr>
    <w:rPr>
      <w:rFonts w:ascii="CG Times (WN)" w:eastAsia="MS Mincho" w:hAnsi="CG Times (WN)"/>
      <w:b/>
      <w:lang w:val="en-US"/>
    </w:rPr>
  </w:style>
  <w:style w:type="paragraph" w:customStyle="1" w:styleId="Caption1">
    <w:name w:val="Caption1"/>
    <w:basedOn w:val="Normal"/>
    <w:next w:val="Normal"/>
    <w:qFormat/>
    <w:rsid w:val="00365BA9"/>
    <w:pPr>
      <w:spacing w:before="120" w:after="120" w:line="259" w:lineRule="auto"/>
    </w:pPr>
    <w:rPr>
      <w:rFonts w:ascii="CG Times (WN)" w:eastAsia="MS Mincho" w:hAnsi="CG Times (WN)"/>
      <w: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365BA9"/>
    <w:pPr>
      <w:widowControl w:val="0"/>
      <w:overflowPunct/>
      <w:autoSpaceDE/>
      <w:autoSpaceDN/>
      <w:adjustRightInd/>
      <w:spacing w:after="0" w:line="259" w:lineRule="auto"/>
      <w:jc w:val="both"/>
      <w:textAlignment w:val="auto"/>
    </w:pPr>
    <w:rPr>
      <w:rFonts w:ascii="CG Times (WN)" w:eastAsia="SimSun" w:hAnsi="CG Times (WN)"/>
      <w:kern w:val="2"/>
      <w:sz w:val="21"/>
      <w:szCs w:val="24"/>
      <w:lang w:val="en-US" w:eastAsia="zh-CN"/>
    </w:rPr>
  </w:style>
  <w:style w:type="paragraph" w:customStyle="1" w:styleId="tabletext0">
    <w:name w:val="table text"/>
    <w:basedOn w:val="Normal"/>
    <w:next w:val="Normal"/>
    <w:qFormat/>
    <w:rsid w:val="00365BA9"/>
    <w:pPr>
      <w:spacing w:line="259" w:lineRule="auto"/>
    </w:pPr>
    <w:rPr>
      <w:rFonts w:ascii="CG Times (WN)" w:eastAsia="MS Mincho" w:hAnsi="CG Times (WN)"/>
      <w:i/>
    </w:rPr>
  </w:style>
  <w:style w:type="paragraph" w:customStyle="1" w:styleId="Default">
    <w:name w:val="Default"/>
    <w:qFormat/>
    <w:rsid w:val="00365BA9"/>
    <w:pPr>
      <w:widowControl w:val="0"/>
      <w:autoSpaceDE w:val="0"/>
      <w:autoSpaceDN w:val="0"/>
      <w:adjustRightInd w:val="0"/>
    </w:pPr>
    <w:rPr>
      <w:rFonts w:ascii="Arial" w:eastAsia="Times New Roman" w:hAnsi="Arial" w:cs="Arial"/>
      <w:color w:val="000000"/>
      <w:sz w:val="24"/>
      <w:szCs w:val="24"/>
      <w:lang w:val="en-US" w:eastAsia="ja-JP"/>
    </w:rPr>
  </w:style>
  <w:style w:type="character" w:customStyle="1" w:styleId="NMPHeading1Char2">
    <w:name w:val="NMP Heading 1 Char2"/>
    <w:qFormat/>
    <w:rsid w:val="00365BA9"/>
    <w:rPr>
      <w:rFonts w:ascii="Arial" w:hAnsi="Arial"/>
      <w:sz w:val="36"/>
      <w:lang w:val="en-GB" w:eastAsia="en-US" w:bidi="ar-SA"/>
    </w:rPr>
  </w:style>
  <w:style w:type="character" w:customStyle="1" w:styleId="BodyTextFirstIndentChar1">
    <w:name w:val="Body Text First Indent Char1"/>
    <w:basedOn w:val="BodyTextChar2"/>
    <w:qFormat/>
    <w:rsid w:val="00365BA9"/>
    <w:rPr>
      <w:lang w:val="en-GB" w:eastAsia="en-US"/>
    </w:rPr>
  </w:style>
  <w:style w:type="character" w:customStyle="1" w:styleId="BodyTextChar2">
    <w:name w:val="Body Text Char2"/>
    <w:qFormat/>
    <w:rsid w:val="00365BA9"/>
    <w:rPr>
      <w:lang w:val="en-GB" w:eastAsia="en-US"/>
    </w:rPr>
  </w:style>
  <w:style w:type="character" w:customStyle="1" w:styleId="Head2AChar3">
    <w:name w:val="Head2A Char3"/>
    <w:qFormat/>
    <w:rsid w:val="00365BA9"/>
    <w:rPr>
      <w:rFonts w:ascii="Arial" w:hAnsi="Arial"/>
      <w:sz w:val="32"/>
      <w:lang w:val="en-GB" w:eastAsia="en-US" w:bidi="ar-SA"/>
    </w:rPr>
  </w:style>
  <w:style w:type="character" w:customStyle="1" w:styleId="NMPHeading1Char">
    <w:name w:val="NMP Heading 1 Char"/>
    <w:qFormat/>
    <w:rsid w:val="00365BA9"/>
    <w:rPr>
      <w:rFonts w:ascii="Arial" w:hAnsi="Arial"/>
      <w:sz w:val="36"/>
      <w:lang w:val="en-GB" w:eastAsia="en-US" w:bidi="ar-SA"/>
    </w:rPr>
  </w:style>
  <w:style w:type="character" w:customStyle="1" w:styleId="TACCar">
    <w:name w:val="TAC Car"/>
    <w:qFormat/>
    <w:rsid w:val="00365BA9"/>
    <w:rPr>
      <w:rFonts w:ascii="Arial" w:hAnsi="Arial"/>
      <w:sz w:val="18"/>
      <w:lang w:val="en-GB" w:eastAsia="ja-JP" w:bidi="ar-SA"/>
    </w:rPr>
  </w:style>
  <w:style w:type="character" w:customStyle="1" w:styleId="NMPHeading1Char1">
    <w:name w:val="NMP Heading 1 Char1"/>
    <w:qFormat/>
    <w:rsid w:val="00365BA9"/>
    <w:rPr>
      <w:rFonts w:ascii="Arial" w:hAnsi="Arial"/>
      <w:sz w:val="36"/>
      <w:lang w:val="en-GB" w:eastAsia="en-US" w:bidi="ar-SA"/>
    </w:rPr>
  </w:style>
  <w:style w:type="character" w:customStyle="1" w:styleId="BodyText2Char1">
    <w:name w:val="Body Text 2 Char1"/>
    <w:qFormat/>
    <w:rsid w:val="00365BA9"/>
    <w:rPr>
      <w:lang w:val="en-GB" w:eastAsia="en-US"/>
    </w:rPr>
  </w:style>
  <w:style w:type="character" w:customStyle="1" w:styleId="font11">
    <w:name w:val="font11"/>
    <w:qFormat/>
    <w:rsid w:val="00365BA9"/>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sid w:val="00365BA9"/>
    <w:rPr>
      <w:b/>
      <w:bCs/>
      <w:lang w:val="en-GB" w:eastAsia="en-US"/>
    </w:rPr>
  </w:style>
  <w:style w:type="character" w:customStyle="1" w:styleId="btChar2">
    <w:name w:val="bt Char2"/>
    <w:qFormat/>
    <w:rsid w:val="00365BA9"/>
    <w:rPr>
      <w:lang w:val="en-GB" w:eastAsia="ja-JP" w:bidi="ar-SA"/>
    </w:rPr>
  </w:style>
  <w:style w:type="character" w:customStyle="1" w:styleId="DateChar1">
    <w:name w:val="Date Char1"/>
    <w:qFormat/>
    <w:rsid w:val="00365BA9"/>
    <w:rPr>
      <w:lang w:val="en-GB" w:eastAsia="en-US"/>
    </w:rPr>
  </w:style>
  <w:style w:type="character" w:customStyle="1" w:styleId="MessageHeaderChar1">
    <w:name w:val="Message Header Char1"/>
    <w:qFormat/>
    <w:rsid w:val="00365BA9"/>
    <w:rPr>
      <w:rFonts w:ascii="Cambria" w:eastAsia="Malgun Gothic" w:hAnsi="Cambria" w:cs="Times New Roman"/>
      <w:sz w:val="24"/>
      <w:szCs w:val="24"/>
      <w:shd w:val="pct20" w:color="auto" w:fill="auto"/>
      <w:lang w:val="en-GB" w:eastAsia="en-US"/>
    </w:rPr>
  </w:style>
  <w:style w:type="character" w:customStyle="1" w:styleId="h4Char2">
    <w:name w:val="h4 Char2"/>
    <w:qFormat/>
    <w:rsid w:val="00365BA9"/>
    <w:rPr>
      <w:rFonts w:ascii="Arial" w:hAnsi="Arial"/>
      <w:sz w:val="24"/>
      <w:lang w:val="en-GB"/>
    </w:rPr>
  </w:style>
  <w:style w:type="character" w:customStyle="1" w:styleId="h5Char1">
    <w:name w:val="h5 Char1"/>
    <w:qFormat/>
    <w:rsid w:val="00365BA9"/>
    <w:rPr>
      <w:rFonts w:ascii="Arial" w:eastAsia="MS Mincho" w:hAnsi="Arial"/>
      <w:sz w:val="22"/>
      <w:lang w:val="en-GB" w:eastAsia="en-US" w:bidi="ar-SA"/>
    </w:rPr>
  </w:style>
  <w:style w:type="character" w:customStyle="1" w:styleId="T1Char2">
    <w:name w:val="T1 Char2"/>
    <w:qFormat/>
    <w:rsid w:val="00365BA9"/>
  </w:style>
  <w:style w:type="character" w:customStyle="1" w:styleId="SalutationChar1">
    <w:name w:val="Salutation Char1"/>
    <w:qFormat/>
    <w:rsid w:val="00365BA9"/>
    <w:rPr>
      <w:lang w:val="en-GB" w:eastAsia="en-US"/>
    </w:rPr>
  </w:style>
  <w:style w:type="character" w:customStyle="1" w:styleId="msoins0">
    <w:name w:val="msoins"/>
    <w:qFormat/>
    <w:rsid w:val="00365BA9"/>
  </w:style>
  <w:style w:type="character" w:customStyle="1" w:styleId="T1Char">
    <w:name w:val="T1 Char"/>
    <w:qFormat/>
    <w:rsid w:val="00365BA9"/>
  </w:style>
  <w:style w:type="character" w:customStyle="1" w:styleId="NoteHeadingChar1">
    <w:name w:val="Note Heading Char1"/>
    <w:qFormat/>
    <w:rsid w:val="00365BA9"/>
    <w:rPr>
      <w:lang w:val="en-GB" w:eastAsia="en-US"/>
    </w:rPr>
  </w:style>
  <w:style w:type="character" w:customStyle="1" w:styleId="apple-converted-space">
    <w:name w:val="apple-converted-space"/>
    <w:qFormat/>
    <w:rsid w:val="00365BA9"/>
  </w:style>
  <w:style w:type="character" w:customStyle="1" w:styleId="a0">
    <w:name w:val="首标题"/>
    <w:qFormat/>
    <w:rsid w:val="00365BA9"/>
    <w:rPr>
      <w:rFonts w:ascii="Arial" w:eastAsia="SimSun" w:hAnsi="Arial" w:cs="Arial"/>
      <w:color w:val="0000FF"/>
      <w:kern w:val="2"/>
      <w:sz w:val="24"/>
      <w:lang w:val="en-US" w:eastAsia="zh-CN" w:bidi="ar-SA"/>
    </w:rPr>
  </w:style>
  <w:style w:type="character" w:customStyle="1" w:styleId="h4Char1">
    <w:name w:val="h4 Char1"/>
    <w:qFormat/>
    <w:rsid w:val="00365BA9"/>
    <w:rPr>
      <w:rFonts w:ascii="Arial" w:eastAsia="MS Mincho" w:hAnsi="Arial"/>
      <w:sz w:val="24"/>
      <w:lang w:val="en-GB" w:eastAsia="en-US" w:bidi="ar-SA"/>
    </w:rPr>
  </w:style>
  <w:style w:type="character" w:customStyle="1" w:styleId="CharChar29">
    <w:name w:val="Char Char29"/>
    <w:qFormat/>
    <w:rsid w:val="00365BA9"/>
    <w:rPr>
      <w:rFonts w:ascii="Arial" w:hAnsi="Arial"/>
      <w:sz w:val="36"/>
      <w:lang w:val="en-GB" w:eastAsia="en-US" w:bidi="ar-SA"/>
    </w:rPr>
  </w:style>
  <w:style w:type="character" w:customStyle="1" w:styleId="BodyTextChar1">
    <w:name w:val="Body Text Char1"/>
    <w:qFormat/>
    <w:rsid w:val="00365BA9"/>
    <w:rPr>
      <w:lang w:val="en-GB" w:eastAsia="en-US"/>
    </w:rPr>
  </w:style>
  <w:style w:type="character" w:customStyle="1" w:styleId="CharChar4">
    <w:name w:val="Char Char4"/>
    <w:qFormat/>
    <w:rsid w:val="00365BA9"/>
    <w:rPr>
      <w:rFonts w:ascii="Courier New" w:hAnsi="Courier New"/>
      <w:lang w:val="nb-NO" w:eastAsia="ja-JP" w:bidi="ar-SA"/>
    </w:rPr>
  </w:style>
  <w:style w:type="character" w:customStyle="1" w:styleId="Underrubrik2Char2">
    <w:name w:val="Underrubrik2 Char2"/>
    <w:qFormat/>
    <w:rsid w:val="00365BA9"/>
    <w:rPr>
      <w:rFonts w:ascii="Arial" w:hAnsi="Arial"/>
      <w:sz w:val="28"/>
      <w:lang w:val="en-GB" w:eastAsia="en-US" w:bidi="ar-SA"/>
    </w:rPr>
  </w:style>
  <w:style w:type="character" w:customStyle="1" w:styleId="Head2AChar4">
    <w:name w:val="Head2A Char4"/>
    <w:qFormat/>
    <w:rsid w:val="00365BA9"/>
    <w:rPr>
      <w:rFonts w:ascii="Arial" w:hAnsi="Arial"/>
      <w:sz w:val="32"/>
      <w:lang w:val="en-GB" w:eastAsia="ja-JP" w:bidi="ar-SA"/>
    </w:rPr>
  </w:style>
  <w:style w:type="character" w:customStyle="1" w:styleId="Heading1Char1">
    <w:name w:val="Heading 1 Char1"/>
    <w:qFormat/>
    <w:rsid w:val="00365BA9"/>
    <w:rPr>
      <w:rFonts w:ascii="Arial" w:hAnsi="Arial"/>
      <w:sz w:val="36"/>
      <w:lang w:val="en-GB" w:eastAsia="en-US" w:bidi="ar-SA"/>
    </w:rPr>
  </w:style>
  <w:style w:type="character" w:customStyle="1" w:styleId="T1Char3">
    <w:name w:val="T1 Char3"/>
    <w:qFormat/>
    <w:rsid w:val="00365BA9"/>
    <w:rPr>
      <w:rFonts w:ascii="Arial" w:hAnsi="Arial"/>
      <w:lang w:val="en-GB" w:eastAsia="en-US" w:bidi="ar-SA"/>
    </w:rPr>
  </w:style>
  <w:style w:type="character" w:customStyle="1" w:styleId="btChar3">
    <w:name w:val="bt Char3"/>
    <w:qFormat/>
    <w:rsid w:val="00365BA9"/>
    <w:rPr>
      <w:lang w:val="en-GB" w:eastAsia="ja-JP" w:bidi="ar-SA"/>
    </w:rPr>
  </w:style>
  <w:style w:type="character" w:customStyle="1" w:styleId="B1Zchn">
    <w:name w:val="B1 Zchn"/>
    <w:qFormat/>
    <w:rsid w:val="00365BA9"/>
    <w:rPr>
      <w:rFonts w:ascii="Times New Roman" w:hAnsi="Times New Roman"/>
      <w:lang w:val="en-GB"/>
    </w:rPr>
  </w:style>
  <w:style w:type="character" w:customStyle="1" w:styleId="HTMLAddressChar1">
    <w:name w:val="HTML Address Char1"/>
    <w:qFormat/>
    <w:rsid w:val="00365BA9"/>
    <w:rPr>
      <w:i/>
      <w:iCs/>
      <w:lang w:val="en-GB" w:eastAsia="en-US"/>
    </w:rPr>
  </w:style>
  <w:style w:type="character" w:customStyle="1" w:styleId="font01">
    <w:name w:val="font01"/>
    <w:qFormat/>
    <w:rsid w:val="00365BA9"/>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sid w:val="00365BA9"/>
    <w:rPr>
      <w:lang w:val="en-GB" w:eastAsia="ja-JP" w:bidi="ar-SA"/>
    </w:rPr>
  </w:style>
  <w:style w:type="character" w:customStyle="1" w:styleId="EndnoteTextChar1">
    <w:name w:val="Endnote Text Char1"/>
    <w:qFormat/>
    <w:rsid w:val="00365BA9"/>
    <w:rPr>
      <w:lang w:val="en-GB" w:eastAsia="en-US"/>
    </w:rPr>
  </w:style>
  <w:style w:type="character" w:customStyle="1" w:styleId="h5Char2">
    <w:name w:val="h5 Char2"/>
    <w:qFormat/>
    <w:rsid w:val="00365BA9"/>
    <w:rPr>
      <w:rFonts w:ascii="Arial" w:hAnsi="Arial"/>
      <w:sz w:val="22"/>
      <w:lang w:val="en-GB" w:eastAsia="ja-JP" w:bidi="ar-SA"/>
    </w:rPr>
  </w:style>
  <w:style w:type="character" w:customStyle="1" w:styleId="Underrubrik2Char">
    <w:name w:val="Underrubrik2 Char"/>
    <w:qFormat/>
    <w:rsid w:val="00365BA9"/>
    <w:rPr>
      <w:rFonts w:ascii="Arial" w:eastAsia="MS Mincho" w:hAnsi="Arial"/>
      <w:sz w:val="28"/>
      <w:lang w:val="en-GB" w:eastAsia="en-US" w:bidi="ar-SA"/>
    </w:rPr>
  </w:style>
  <w:style w:type="character" w:customStyle="1" w:styleId="HTMLPreformattedChar1">
    <w:name w:val="HTML Preformatted Char1"/>
    <w:qFormat/>
    <w:rsid w:val="00365BA9"/>
    <w:rPr>
      <w:rFonts w:ascii="Courier New" w:hAnsi="Courier New" w:cs="Courier New"/>
      <w:lang w:val="en-GB" w:eastAsia="en-US"/>
    </w:rPr>
  </w:style>
  <w:style w:type="character" w:customStyle="1" w:styleId="h5Char4">
    <w:name w:val="h5 Char4"/>
    <w:qFormat/>
    <w:rsid w:val="00365BA9"/>
    <w:rPr>
      <w:rFonts w:ascii="Arial" w:hAnsi="Arial"/>
      <w:sz w:val="22"/>
      <w:lang w:val="en-GB" w:eastAsia="en-GB" w:bidi="ar-SA"/>
    </w:rPr>
  </w:style>
  <w:style w:type="character" w:customStyle="1" w:styleId="Head2AChar1">
    <w:name w:val="Head2A Char1"/>
    <w:qFormat/>
    <w:rsid w:val="00365BA9"/>
    <w:rPr>
      <w:rFonts w:ascii="Arial" w:hAnsi="Arial"/>
      <w:sz w:val="32"/>
      <w:lang w:val="en-GB" w:eastAsia="en-US" w:bidi="ar-SA"/>
    </w:rPr>
  </w:style>
  <w:style w:type="character" w:customStyle="1" w:styleId="Head2AChar2">
    <w:name w:val="Head2A Char2"/>
    <w:qFormat/>
    <w:rsid w:val="00365BA9"/>
    <w:rPr>
      <w:rFonts w:ascii="Arial" w:hAnsi="Arial"/>
      <w:sz w:val="32"/>
      <w:lang w:val="en-GB" w:eastAsia="en-US" w:bidi="ar-SA"/>
    </w:rPr>
  </w:style>
  <w:style w:type="character" w:customStyle="1" w:styleId="font41">
    <w:name w:val="font41"/>
    <w:qFormat/>
    <w:rsid w:val="00365BA9"/>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sid w:val="00365BA9"/>
    <w:rPr>
      <w:lang w:val="en-GB" w:eastAsia="en-US"/>
    </w:rPr>
  </w:style>
  <w:style w:type="character" w:customStyle="1" w:styleId="trans">
    <w:name w:val="trans"/>
    <w:qFormat/>
    <w:rsid w:val="00365BA9"/>
    <w:rPr>
      <w:rFonts w:ascii="Arial" w:eastAsia="SimSun" w:hAnsi="Arial" w:cs="Arial"/>
      <w:color w:val="0000FF"/>
      <w:kern w:val="2"/>
      <w:lang w:val="en-US" w:eastAsia="zh-CN" w:bidi="ar-SA"/>
    </w:rPr>
  </w:style>
  <w:style w:type="character" w:customStyle="1" w:styleId="SubtitleChar1">
    <w:name w:val="Subtitle Char1"/>
    <w:qFormat/>
    <w:rsid w:val="00365BA9"/>
    <w:rPr>
      <w:rFonts w:ascii="Cambria" w:eastAsia="Malgun Gothic" w:hAnsi="Cambria" w:cs="Times New Roman"/>
      <w:sz w:val="24"/>
      <w:szCs w:val="24"/>
      <w:lang w:val="en-GB" w:eastAsia="en-US"/>
    </w:rPr>
  </w:style>
  <w:style w:type="character" w:customStyle="1" w:styleId="msoins00">
    <w:name w:val="msoins0"/>
    <w:qFormat/>
    <w:rsid w:val="00365BA9"/>
  </w:style>
  <w:style w:type="character" w:customStyle="1" w:styleId="btChar">
    <w:name w:val="bt Char"/>
    <w:qFormat/>
    <w:rsid w:val="00365BA9"/>
    <w:rPr>
      <w:rFonts w:eastAsia="MS Mincho"/>
      <w:lang w:val="en-GB" w:eastAsia="en-US" w:bidi="ar-SA"/>
    </w:rPr>
  </w:style>
  <w:style w:type="character" w:customStyle="1" w:styleId="E-mailSignatureChar1">
    <w:name w:val="E-mail Signature Char1"/>
    <w:qFormat/>
    <w:rsid w:val="00365BA9"/>
    <w:rPr>
      <w:lang w:val="en-GB" w:eastAsia="en-US"/>
    </w:rPr>
  </w:style>
  <w:style w:type="character" w:customStyle="1" w:styleId="CharChar1">
    <w:name w:val="Char Char1"/>
    <w:qFormat/>
    <w:rsid w:val="00365BA9"/>
    <w:rPr>
      <w:lang w:val="en-GB" w:eastAsia="ja-JP" w:bidi="ar-SA"/>
    </w:rPr>
  </w:style>
  <w:style w:type="character" w:customStyle="1" w:styleId="FootnoteTextChar1">
    <w:name w:val="Footnote Text Char1"/>
    <w:qFormat/>
    <w:rsid w:val="00365BA9"/>
    <w:rPr>
      <w:lang w:val="en-GB" w:eastAsia="en-US"/>
    </w:rPr>
  </w:style>
  <w:style w:type="character" w:customStyle="1" w:styleId="B1Char1">
    <w:name w:val="B1 Char1"/>
    <w:qFormat/>
    <w:rsid w:val="00365BA9"/>
    <w:rPr>
      <w:rFonts w:ascii="Arial" w:eastAsia="SimSun" w:hAnsi="Arial" w:cs="Arial"/>
      <w:color w:val="0000FF"/>
      <w:kern w:val="2"/>
      <w:lang w:val="en-GB" w:eastAsia="en-US" w:bidi="ar-SA"/>
    </w:rPr>
  </w:style>
  <w:style w:type="character" w:customStyle="1" w:styleId="ZchnZchn5">
    <w:name w:val="Zchn Zchn5"/>
    <w:qFormat/>
    <w:rsid w:val="00365BA9"/>
    <w:rPr>
      <w:rFonts w:ascii="Courier New" w:eastAsia="Batang" w:hAnsi="Courier New"/>
      <w:lang w:val="nb-NO" w:eastAsia="en-US" w:bidi="ar-SA"/>
    </w:rPr>
  </w:style>
  <w:style w:type="character" w:customStyle="1" w:styleId="Head2AChar">
    <w:name w:val="Head2A Char"/>
    <w:qFormat/>
    <w:rsid w:val="00365BA9"/>
    <w:rPr>
      <w:rFonts w:ascii="Arial" w:hAnsi="Arial"/>
      <w:sz w:val="32"/>
      <w:lang w:val="en-GB" w:eastAsia="en-US" w:bidi="ar-SA"/>
    </w:rPr>
  </w:style>
  <w:style w:type="character" w:customStyle="1" w:styleId="headeroddChar">
    <w:name w:val="header odd Char"/>
    <w:qFormat/>
    <w:locked/>
    <w:rsid w:val="00365BA9"/>
    <w:rPr>
      <w:rFonts w:ascii="Arial" w:hAnsi="Arial"/>
      <w:b/>
      <w:sz w:val="18"/>
      <w:lang w:val="en-GB" w:eastAsia="en-US" w:bidi="ar-SA"/>
    </w:rPr>
  </w:style>
  <w:style w:type="character" w:customStyle="1" w:styleId="Char">
    <w:name w:val="批注主题 Char"/>
    <w:basedOn w:val="CommentTextChar"/>
    <w:qFormat/>
    <w:rsid w:val="00365BA9"/>
    <w:rPr>
      <w:rFonts w:ascii="Arial" w:eastAsia="Times New Roman" w:hAnsi="Arial" w:cs="Times New Roman"/>
      <w:sz w:val="20"/>
      <w:szCs w:val="20"/>
      <w:lang w:val="en-GB" w:eastAsia="en-US"/>
    </w:rPr>
  </w:style>
  <w:style w:type="character" w:customStyle="1" w:styleId="BodyTextIndent3Char1">
    <w:name w:val="Body Text Indent 3 Char1"/>
    <w:qFormat/>
    <w:rsid w:val="00365BA9"/>
    <w:rPr>
      <w:sz w:val="16"/>
      <w:szCs w:val="16"/>
      <w:lang w:val="en-GB" w:eastAsia="en-US"/>
    </w:rPr>
  </w:style>
  <w:style w:type="character" w:customStyle="1" w:styleId="CharChar28">
    <w:name w:val="Char Char28"/>
    <w:qFormat/>
    <w:rsid w:val="00365BA9"/>
    <w:rPr>
      <w:rFonts w:ascii="Arial" w:hAnsi="Arial"/>
      <w:sz w:val="32"/>
      <w:lang w:val="en-GB"/>
    </w:rPr>
  </w:style>
  <w:style w:type="character" w:customStyle="1" w:styleId="NOZchn">
    <w:name w:val="NO Zchn"/>
    <w:qFormat/>
    <w:rsid w:val="00365BA9"/>
    <w:rPr>
      <w:lang w:val="en-GB" w:eastAsia="en-US" w:bidi="ar-SA"/>
    </w:rPr>
  </w:style>
  <w:style w:type="character" w:customStyle="1" w:styleId="TAL0">
    <w:name w:val="TAL (文字)"/>
    <w:qFormat/>
    <w:rsid w:val="00365BA9"/>
    <w:rPr>
      <w:rFonts w:ascii="Arial" w:hAnsi="Arial"/>
      <w:sz w:val="18"/>
      <w:lang w:val="en-GB" w:eastAsia="ja-JP" w:bidi="ar-SA"/>
    </w:rPr>
  </w:style>
  <w:style w:type="character" w:customStyle="1" w:styleId="T1Char1">
    <w:name w:val="T1 Char1"/>
    <w:qFormat/>
    <w:rsid w:val="00365BA9"/>
  </w:style>
  <w:style w:type="character" w:customStyle="1" w:styleId="TitleChar1">
    <w:name w:val="Title Char1"/>
    <w:qFormat/>
    <w:rsid w:val="00365BA9"/>
    <w:rPr>
      <w:rFonts w:ascii="Cambria" w:eastAsia="Malgun Gothic" w:hAnsi="Cambria" w:cs="Times New Roman"/>
      <w:b/>
      <w:bCs/>
      <w:kern w:val="28"/>
      <w:sz w:val="32"/>
      <w:szCs w:val="32"/>
      <w:lang w:val="en-GB" w:eastAsia="en-US"/>
    </w:rPr>
  </w:style>
  <w:style w:type="character" w:customStyle="1" w:styleId="BodyTextIndent2Char1">
    <w:name w:val="Body Text Indent 2 Char1"/>
    <w:qFormat/>
    <w:rsid w:val="00365BA9"/>
    <w:rPr>
      <w:lang w:val="en-GB" w:eastAsia="en-US"/>
    </w:rPr>
  </w:style>
  <w:style w:type="character" w:customStyle="1" w:styleId="font51">
    <w:name w:val="font51"/>
    <w:qFormat/>
    <w:rsid w:val="00365BA9"/>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sid w:val="00365BA9"/>
    <w:rPr>
      <w:rFonts w:eastAsia="MS Mincho"/>
      <w:b/>
      <w:lang w:val="en-GB"/>
    </w:rPr>
  </w:style>
  <w:style w:type="character" w:customStyle="1" w:styleId="BalloonTextChar1">
    <w:name w:val="Balloon Text Char1"/>
    <w:qFormat/>
    <w:rsid w:val="00365BA9"/>
    <w:rPr>
      <w:rFonts w:ascii="Tahoma" w:hAnsi="Tahoma" w:cs="Tahoma"/>
      <w:sz w:val="16"/>
      <w:szCs w:val="16"/>
      <w:lang w:val="en-GB" w:eastAsia="en-US"/>
    </w:rPr>
  </w:style>
  <w:style w:type="character" w:customStyle="1" w:styleId="NOCharChar">
    <w:name w:val="NO Char Char"/>
    <w:qFormat/>
    <w:rsid w:val="00365BA9"/>
    <w:rPr>
      <w:lang w:val="en-GB" w:eastAsia="en-US" w:bidi="ar-SA"/>
    </w:rPr>
  </w:style>
  <w:style w:type="character" w:customStyle="1" w:styleId="Underrubrik2Char1">
    <w:name w:val="Underrubrik2 Char1"/>
    <w:qFormat/>
    <w:locked/>
    <w:rsid w:val="00365BA9"/>
    <w:rPr>
      <w:rFonts w:ascii="Arial" w:eastAsia="Batang" w:hAnsi="Arial" w:cs="Times New Roman"/>
      <w:b/>
      <w:bCs/>
      <w:i/>
      <w:iCs/>
      <w:sz w:val="28"/>
      <w:szCs w:val="28"/>
      <w:lang w:val="en-GB" w:eastAsia="en-US" w:bidi="ar-SA"/>
    </w:rPr>
  </w:style>
  <w:style w:type="character" w:customStyle="1" w:styleId="BodyText3Char1">
    <w:name w:val="Body Text 3 Char1"/>
    <w:qFormat/>
    <w:rsid w:val="00365BA9"/>
    <w:rPr>
      <w:sz w:val="16"/>
      <w:szCs w:val="16"/>
      <w:lang w:val="en-GB" w:eastAsia="en-US"/>
    </w:rPr>
  </w:style>
  <w:style w:type="character" w:customStyle="1" w:styleId="PlainTextChar1">
    <w:name w:val="Plain Text Char1"/>
    <w:qFormat/>
    <w:rsid w:val="00365BA9"/>
    <w:rPr>
      <w:rFonts w:ascii="Courier New" w:hAnsi="Courier New" w:cs="Courier New"/>
      <w:lang w:val="en-GB" w:eastAsia="en-US"/>
    </w:rPr>
  </w:style>
  <w:style w:type="character" w:customStyle="1" w:styleId="CommentTextChar1">
    <w:name w:val="Comment Text Char1"/>
    <w:qFormat/>
    <w:rsid w:val="00365BA9"/>
    <w:rPr>
      <w:lang w:val="en-GB" w:eastAsia="en-US"/>
    </w:rPr>
  </w:style>
  <w:style w:type="character" w:customStyle="1" w:styleId="h4Char3">
    <w:name w:val="h4 Char3"/>
    <w:qFormat/>
    <w:rsid w:val="00365BA9"/>
    <w:rPr>
      <w:rFonts w:ascii="Arial" w:hAnsi="Arial"/>
      <w:sz w:val="24"/>
      <w:lang w:val="en-GB" w:eastAsia="en-GB" w:bidi="ar-SA"/>
    </w:rPr>
  </w:style>
  <w:style w:type="character" w:customStyle="1" w:styleId="ClosingChar1">
    <w:name w:val="Closing Char1"/>
    <w:qFormat/>
    <w:rsid w:val="00365BA9"/>
    <w:rPr>
      <w:lang w:val="en-GB" w:eastAsia="en-US"/>
    </w:rPr>
  </w:style>
  <w:style w:type="table" w:customStyle="1" w:styleId="Tabellengitternetz3">
    <w:name w:val="Tabellengitternetz3"/>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65BA9"/>
    <w:pPr>
      <w:overflowPunct w:val="0"/>
      <w:autoSpaceDE w:val="0"/>
      <w:autoSpaceDN w:val="0"/>
      <w:adjustRightInd w:val="0"/>
      <w:spacing w:after="180"/>
      <w:textAlignment w:val="baseline"/>
    </w:pPr>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TableNormal"/>
    <w:uiPriority w:val="39"/>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5BA9"/>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65BA9"/>
    <w:pPr>
      <w:overflowPunct w:val="0"/>
      <w:autoSpaceDE w:val="0"/>
      <w:autoSpaceDN w:val="0"/>
      <w:adjustRightInd w:val="0"/>
      <w:spacing w:after="180"/>
      <w:textAlignment w:val="baseline"/>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65BA9"/>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DefaultParagraphFont"/>
    <w:qFormat/>
    <w:rsid w:val="00365BA9"/>
    <w:rPr>
      <w:rFonts w:ascii="Arial" w:hAnsi="Arial" w:cs="Arial" w:hint="default"/>
      <w:color w:val="000000"/>
      <w:sz w:val="18"/>
      <w:szCs w:val="18"/>
      <w:u w:val="none"/>
    </w:rPr>
  </w:style>
  <w:style w:type="character" w:customStyle="1" w:styleId="font21">
    <w:name w:val="font21"/>
    <w:basedOn w:val="DefaultParagraphFont"/>
    <w:qFormat/>
    <w:rsid w:val="00365BA9"/>
    <w:rPr>
      <w:rFonts w:ascii="Arial" w:hAnsi="Arial" w:cs="Arial" w:hint="default"/>
      <w:color w:val="000000"/>
      <w:sz w:val="18"/>
      <w:szCs w:val="18"/>
      <w:u w:val="none"/>
      <w:vertAlign w:val="superscript"/>
    </w:rPr>
  </w:style>
  <w:style w:type="paragraph" w:styleId="Revision">
    <w:name w:val="Revision"/>
    <w:hidden/>
    <w:uiPriority w:val="99"/>
    <w:semiHidden/>
    <w:rsid w:val="00365BA9"/>
    <w:pPr>
      <w:spacing w:after="0" w:line="240" w:lineRule="auto"/>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371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37062236">
      <w:bodyDiv w:val="1"/>
      <w:marLeft w:val="0"/>
      <w:marRight w:val="0"/>
      <w:marTop w:val="0"/>
      <w:marBottom w:val="0"/>
      <w:divBdr>
        <w:top w:val="none" w:sz="0" w:space="0" w:color="auto"/>
        <w:left w:val="none" w:sz="0" w:space="0" w:color="auto"/>
        <w:bottom w:val="none" w:sz="0" w:space="0" w:color="auto"/>
        <w:right w:val="none" w:sz="0" w:space="0" w:color="auto"/>
      </w:divBdr>
    </w:div>
    <w:div w:id="562568127">
      <w:bodyDiv w:val="1"/>
      <w:marLeft w:val="0"/>
      <w:marRight w:val="0"/>
      <w:marTop w:val="0"/>
      <w:marBottom w:val="0"/>
      <w:divBdr>
        <w:top w:val="none" w:sz="0" w:space="0" w:color="auto"/>
        <w:left w:val="none" w:sz="0" w:space="0" w:color="auto"/>
        <w:bottom w:val="none" w:sz="0" w:space="0" w:color="auto"/>
        <w:right w:val="none" w:sz="0" w:space="0" w:color="auto"/>
      </w:divBdr>
    </w:div>
    <w:div w:id="84806354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07792450">
      <w:bodyDiv w:val="1"/>
      <w:marLeft w:val="0"/>
      <w:marRight w:val="0"/>
      <w:marTop w:val="0"/>
      <w:marBottom w:val="0"/>
      <w:divBdr>
        <w:top w:val="none" w:sz="0" w:space="0" w:color="auto"/>
        <w:left w:val="none" w:sz="0" w:space="0" w:color="auto"/>
        <w:bottom w:val="none" w:sz="0" w:space="0" w:color="auto"/>
        <w:right w:val="none" w:sz="0" w:space="0" w:color="auto"/>
      </w:divBdr>
    </w:div>
    <w:div w:id="1536306269">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43243107">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5AIRPNAIUNRU-1328258698-8959</_dlc_DocId>
    <_dlc_DocIdUrl xmlns="71c5aaf6-e6ce-465b-b873-5148d2a4c105">
      <Url>https://nokia.sharepoint.com/sites/c5g/5gradio/_layouts/15/DocIdRedir.aspx?ID=5AIRPNAIUNRU-1328258698-8959</Url>
      <Description>5AIRPNAIUNRU-1328258698-8959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471C82-BD97-40D4-A898-8D35F568ED02}">
  <ds:schemaRefs>
    <ds:schemaRef ds:uri="http://schemas.microsoft.com/sharepoint/v3/contenttype/forms"/>
  </ds:schemaRefs>
</ds:datastoreItem>
</file>

<file path=customXml/itemProps2.xml><?xml version="1.0" encoding="utf-8"?>
<ds:datastoreItem xmlns:ds="http://schemas.openxmlformats.org/officeDocument/2006/customXml" ds:itemID="{0E093A57-AA3F-424B-A83C-8EAC68D455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A9B052D-D2BB-4CE3-9F26-85BDF71E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54647-5085-41CD-AB91-F9650024455E}">
  <ds:schemaRefs>
    <ds:schemaRef ds:uri="Microsoft.SharePoint.Taxonomy.ContentTypeSync"/>
  </ds:schemaRefs>
</ds:datastoreItem>
</file>

<file path=customXml/itemProps5.xml><?xml version="1.0" encoding="utf-8"?>
<ds:datastoreItem xmlns:ds="http://schemas.openxmlformats.org/officeDocument/2006/customXml" ds:itemID="{B6CA17E4-0936-4189-851B-E67177D822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7</Pages>
  <Words>1387</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38</cp:revision>
  <dcterms:created xsi:type="dcterms:W3CDTF">2021-06-29T07:37:00Z</dcterms:created>
  <dcterms:modified xsi:type="dcterms:W3CDTF">2022-01-10T10:55:00Z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9a61e875-ba48-4c8f-817d-7e558b956fe5</vt:lpwstr>
  </property>
</Properties>
</file>